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36DE102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94679E" w:rsidRPr="0094679E">
        <w:rPr>
          <w:b/>
          <w:noProof/>
          <w:sz w:val="24"/>
        </w:rPr>
        <w:t>C1-23</w:t>
      </w:r>
      <w:r w:rsidR="008F2B9B">
        <w:rPr>
          <w:b/>
          <w:noProof/>
          <w:sz w:val="24"/>
        </w:rPr>
        <w:t>9480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A82093B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9A8E94F" w14:textId="31BFF895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Data model for ADAE services</w:t>
      </w:r>
    </w:p>
    <w:p w14:paraId="400B637A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FF408C1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00087E4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F69FD02" w14:textId="77777777" w:rsidR="001D0FBB" w:rsidRPr="006B5418" w:rsidRDefault="001D0FBB" w:rsidP="001D0F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1C24FF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C41A5C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341F73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A76B6D" w14:textId="053D4D08" w:rsidR="001D0FBB" w:rsidRPr="006B5418" w:rsidRDefault="001D0FBB" w:rsidP="001D0FBB">
      <w:pPr>
        <w:rPr>
          <w:lang w:val="en-US"/>
        </w:rPr>
      </w:pPr>
      <w:r>
        <w:rPr>
          <w:lang w:val="en-US"/>
        </w:rPr>
        <w:t xml:space="preserve">The pCR describes on the </w:t>
      </w:r>
      <w:r w:rsidR="006B61CD">
        <w:rPr>
          <w:lang w:val="en-US"/>
        </w:rPr>
        <w:t>data model</w:t>
      </w:r>
      <w:r>
        <w:rPr>
          <w:lang w:val="en-US"/>
        </w:rPr>
        <w:t>.</w:t>
      </w:r>
    </w:p>
    <w:p w14:paraId="6BD0F6C2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7593A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B46F471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0E5E06" w:rsidR="00CD2478" w:rsidRPr="006B5418" w:rsidRDefault="001D0FBB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45D8C2" w14:textId="7800D29B" w:rsidR="003872D4" w:rsidRDefault="003872D4" w:rsidP="003872D4">
      <w:pPr>
        <w:pStyle w:val="Heading3"/>
        <w:rPr>
          <w:ins w:id="2" w:author="Roozbeh Atarius-9" w:date="2023-10-21T09:46:00Z"/>
        </w:rPr>
      </w:pPr>
      <w:bookmarkStart w:id="3" w:name="_Toc35971427"/>
      <w:bookmarkStart w:id="4" w:name="_Toc130662213"/>
      <w:ins w:id="5" w:author="Roozbeh Atarius-9" w:date="2023-10-21T09:46:00Z">
        <w:r>
          <w:t>7.1.5</w:t>
        </w:r>
        <w:r>
          <w:tab/>
          <w:t xml:space="preserve">Data </w:t>
        </w:r>
      </w:ins>
      <w:ins w:id="6" w:author="Roozbeh Atarius-9" w:date="2023-10-21T10:49:00Z">
        <w:r w:rsidR="00AC3F55">
          <w:t>m</w:t>
        </w:r>
      </w:ins>
      <w:ins w:id="7" w:author="Roozbeh Atarius-9" w:date="2023-10-21T09:46:00Z">
        <w:r>
          <w:t>odel</w:t>
        </w:r>
        <w:bookmarkEnd w:id="3"/>
        <w:bookmarkEnd w:id="4"/>
      </w:ins>
    </w:p>
    <w:p w14:paraId="47995A80" w14:textId="3C6BE714" w:rsidR="003872D4" w:rsidRDefault="00AC49B3" w:rsidP="003872D4">
      <w:pPr>
        <w:pStyle w:val="Heading4"/>
        <w:rPr>
          <w:ins w:id="8" w:author="Roozbeh Atarius-9" w:date="2023-10-21T09:46:00Z"/>
        </w:rPr>
      </w:pPr>
      <w:bookmarkStart w:id="9" w:name="_Toc510696633"/>
      <w:bookmarkStart w:id="10" w:name="_Toc35971428"/>
      <w:bookmarkStart w:id="11" w:name="_Toc130662214"/>
      <w:ins w:id="12" w:author="Roozbeh Atarius-9" w:date="2023-10-21T10:27:00Z">
        <w:r>
          <w:t>7</w:t>
        </w:r>
      </w:ins>
      <w:ins w:id="13" w:author="Roozbeh Atarius-9" w:date="2023-10-21T09:46:00Z">
        <w:r w:rsidR="003872D4">
          <w:t>.1.</w:t>
        </w:r>
      </w:ins>
      <w:ins w:id="14" w:author="Roozbeh Atarius-9" w:date="2023-10-21T10:27:00Z">
        <w:r>
          <w:t>5</w:t>
        </w:r>
      </w:ins>
      <w:ins w:id="15" w:author="Roozbeh Atarius-9" w:date="2023-10-21T09:46:00Z">
        <w:r w:rsidR="003872D4">
          <w:t>.1</w:t>
        </w:r>
        <w:r w:rsidR="003872D4">
          <w:tab/>
          <w:t>General</w:t>
        </w:r>
        <w:bookmarkEnd w:id="9"/>
        <w:bookmarkEnd w:id="10"/>
        <w:bookmarkEnd w:id="11"/>
      </w:ins>
    </w:p>
    <w:p w14:paraId="6131BA0A" w14:textId="77777777" w:rsidR="003872D4" w:rsidRDefault="003872D4" w:rsidP="003872D4">
      <w:pPr>
        <w:rPr>
          <w:ins w:id="16" w:author="Roozbeh Atarius-9" w:date="2023-10-21T09:46:00Z"/>
        </w:rPr>
      </w:pPr>
      <w:ins w:id="17" w:author="Roozbeh Atarius-9" w:date="2023-10-21T09:46:00Z">
        <w:r>
          <w:t>This clause specifies the application data model supported by the API.</w:t>
        </w:r>
      </w:ins>
    </w:p>
    <w:p w14:paraId="5D416E9E" w14:textId="748960FD" w:rsidR="003872D4" w:rsidRDefault="003872D4" w:rsidP="003872D4">
      <w:pPr>
        <w:rPr>
          <w:ins w:id="18" w:author="Roozbeh Atarius-9" w:date="2023-10-21T09:46:00Z"/>
        </w:rPr>
      </w:pPr>
      <w:ins w:id="19" w:author="Roozbeh Atarius-9" w:date="2023-10-21T09:46:00Z">
        <w:r>
          <w:t>Table </w:t>
        </w:r>
      </w:ins>
      <w:ins w:id="20" w:author="Roozbeh Atarius-9" w:date="2023-10-21T10:27:00Z">
        <w:r w:rsidR="00AC49B3">
          <w:t>7.1.5.1</w:t>
        </w:r>
      </w:ins>
      <w:ins w:id="21" w:author="Roozbeh Atarius-9" w:date="2023-10-21T09:46:00Z">
        <w:r>
          <w:t xml:space="preserve">-1 specifies the data types defined for the </w:t>
        </w:r>
      </w:ins>
      <w:ins w:id="22" w:author="Roozbeh Atarius-9" w:date="2023-10-21T10:29:00Z">
        <w:r w:rsidR="00AC49B3" w:rsidRPr="00AC49B3">
          <w:t>ADAE_ServiceConfiguration API</w:t>
        </w:r>
      </w:ins>
      <w:ins w:id="23" w:author="Roozbeh Atarius-9" w:date="2023-10-21T09:46:00Z">
        <w:r>
          <w:t>.</w:t>
        </w:r>
      </w:ins>
    </w:p>
    <w:p w14:paraId="323D967D" w14:textId="2E60F3E4" w:rsidR="003872D4" w:rsidRDefault="003872D4" w:rsidP="003872D4">
      <w:pPr>
        <w:pStyle w:val="TH"/>
        <w:rPr>
          <w:ins w:id="24" w:author="Roozbeh Atarius-9" w:date="2023-10-21T09:46:00Z"/>
        </w:rPr>
      </w:pPr>
      <w:ins w:id="25" w:author="Roozbeh Atarius-9" w:date="2023-10-21T09:46:00Z">
        <w:r>
          <w:t>Table </w:t>
        </w:r>
      </w:ins>
      <w:ins w:id="26" w:author="Roozbeh Atarius-9" w:date="2023-10-21T10:29:00Z">
        <w:r w:rsidR="00AC49B3">
          <w:t>7.</w:t>
        </w:r>
      </w:ins>
      <w:ins w:id="27" w:author="Roozbeh Atarius-9" w:date="2023-10-21T09:46:00Z">
        <w:r>
          <w:t>1.</w:t>
        </w:r>
      </w:ins>
      <w:ins w:id="28" w:author="Roozbeh Atarius-9" w:date="2023-10-21T10:29:00Z">
        <w:r w:rsidR="00AC49B3">
          <w:t>5</w:t>
        </w:r>
      </w:ins>
      <w:ins w:id="29" w:author="Roozbeh Atarius-9" w:date="2023-10-21T09:46:00Z">
        <w:r>
          <w:t xml:space="preserve">.1-1: </w:t>
        </w:r>
      </w:ins>
      <w:ins w:id="30" w:author="Roozbeh Atarius-9" w:date="2023-10-21T10:29:00Z">
        <w:r w:rsidR="00AC49B3" w:rsidRPr="00AC49B3">
          <w:t xml:space="preserve">ADAE_ServiceConfiguration API </w:t>
        </w:r>
      </w:ins>
      <w:ins w:id="31" w:author="Roozbeh Atarius-9" w:date="2023-10-21T09:46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361"/>
        <w:gridCol w:w="3598"/>
        <w:gridCol w:w="1207"/>
      </w:tblGrid>
      <w:tr w:rsidR="003872D4" w14:paraId="4FE57999" w14:textId="77777777" w:rsidTr="00DF6B09">
        <w:trPr>
          <w:jc w:val="center"/>
          <w:ins w:id="32" w:author="Roozbeh Atarius-9" w:date="2023-10-21T09:46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3133F" w14:textId="77777777" w:rsidR="003872D4" w:rsidRDefault="003872D4">
            <w:pPr>
              <w:pStyle w:val="TAH"/>
              <w:rPr>
                <w:ins w:id="33" w:author="Roozbeh Atarius-9" w:date="2023-10-21T09:46:00Z"/>
              </w:rPr>
            </w:pPr>
            <w:ins w:id="34" w:author="Roozbeh Atarius-9" w:date="2023-10-21T09:46:00Z">
              <w:r>
                <w:t>Data type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64FEB" w14:textId="77777777" w:rsidR="003872D4" w:rsidRDefault="003872D4">
            <w:pPr>
              <w:pStyle w:val="TAH"/>
              <w:rPr>
                <w:ins w:id="35" w:author="Roozbeh Atarius-9" w:date="2023-10-21T09:46:00Z"/>
              </w:rPr>
            </w:pPr>
            <w:ins w:id="36" w:author="Roozbeh Atarius-9" w:date="2023-10-21T09:46:00Z">
              <w:r>
                <w:t>Clause defined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EA46" w14:textId="77777777" w:rsidR="003872D4" w:rsidRDefault="003872D4">
            <w:pPr>
              <w:pStyle w:val="TAH"/>
              <w:rPr>
                <w:ins w:id="37" w:author="Roozbeh Atarius-9" w:date="2023-10-21T09:46:00Z"/>
              </w:rPr>
            </w:pPr>
            <w:ins w:id="38" w:author="Roozbeh Atarius-9" w:date="2023-10-21T09:46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5BAB" w14:textId="77777777" w:rsidR="003872D4" w:rsidRDefault="003872D4">
            <w:pPr>
              <w:pStyle w:val="TAH"/>
              <w:rPr>
                <w:ins w:id="39" w:author="Roozbeh Atarius-9" w:date="2023-10-21T09:46:00Z"/>
              </w:rPr>
            </w:pPr>
            <w:ins w:id="40" w:author="Roozbeh Atarius-9" w:date="2023-10-21T09:46:00Z">
              <w:r>
                <w:t>Applicability</w:t>
              </w:r>
            </w:ins>
          </w:p>
        </w:tc>
      </w:tr>
      <w:tr w:rsidR="00AC49B3" w14:paraId="5E519B59" w14:textId="77777777" w:rsidTr="00DF6B09">
        <w:trPr>
          <w:jc w:val="center"/>
          <w:ins w:id="41" w:author="Roozbeh Atarius-9" w:date="2023-10-21T10:3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36AC" w14:textId="16EDBC9C" w:rsidR="00AC49B3" w:rsidRDefault="00D433AC">
            <w:pPr>
              <w:pStyle w:val="TAL"/>
              <w:rPr>
                <w:ins w:id="42" w:author="Roozbeh Atarius-9" w:date="2023-10-21T10:33:00Z"/>
              </w:rPr>
            </w:pPr>
            <w:ins w:id="43" w:author="Roozbeh Atarius-9" w:date="2023-10-20T14:47:00Z">
              <w:r>
                <w:t>U</w:t>
              </w:r>
            </w:ins>
            <w:ins w:id="44" w:author="Roozbeh Atarius-9" w:date="2023-10-20T14:49:00Z">
              <w:r>
                <w:t>e</w:t>
              </w:r>
            </w:ins>
            <w:ins w:id="45" w:author="Roozbeh Atarius-9" w:date="2023-10-20T14:48:00Z">
              <w:r>
                <w:t>2U</w:t>
              </w:r>
            </w:ins>
            <w:ins w:id="46" w:author="Roozbeh Atarius-9" w:date="2023-10-20T14:49:00Z">
              <w:r>
                <w:t>e</w:t>
              </w:r>
            </w:ins>
            <w:ins w:id="47" w:author="Roozbeh Atarius-9" w:date="2023-10-21T11:18:00Z">
              <w:r>
                <w:t>Perf</w:t>
              </w:r>
            </w:ins>
            <w:ins w:id="48" w:author="Roozbeh Atarius-9" w:date="2023-11-03T10:46:00Z">
              <w:r>
                <w:t>Req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26BA" w14:textId="70013CDC" w:rsidR="00AC49B3" w:rsidRDefault="007906C6">
            <w:pPr>
              <w:pStyle w:val="TAC"/>
              <w:rPr>
                <w:ins w:id="49" w:author="Roozbeh Atarius-9" w:date="2023-10-21T10:33:00Z"/>
              </w:rPr>
            </w:pPr>
            <w:ins w:id="50" w:author="Roozbeh Atarius-9" w:date="2023-10-21T10:44:00Z">
              <w:r>
                <w:t>7.1.5.2.</w:t>
              </w:r>
            </w:ins>
            <w:ins w:id="51" w:author="Roozbeh Atarius-9" w:date="2023-11-04T12:25:00Z">
              <w:r w:rsidR="00DF6B09">
                <w:t>2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508F" w14:textId="4F4F5EB3" w:rsidR="00AC49B3" w:rsidRDefault="004A1068">
            <w:pPr>
              <w:pStyle w:val="TAL"/>
              <w:rPr>
                <w:ins w:id="52" w:author="Roozbeh Atarius-9" w:date="2023-10-21T10:33:00Z"/>
              </w:rPr>
            </w:pPr>
            <w:ins w:id="53" w:author="Roozbeh Atarius-9" w:date="2023-11-04T11:29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77D" w14:textId="77777777" w:rsidR="00AC49B3" w:rsidRDefault="00AC49B3">
            <w:pPr>
              <w:pStyle w:val="TAL"/>
              <w:rPr>
                <w:ins w:id="54" w:author="Roozbeh Atarius-9" w:date="2023-10-21T10:33:00Z"/>
                <w:rFonts w:cs="Arial"/>
                <w:szCs w:val="18"/>
              </w:rPr>
            </w:pPr>
          </w:p>
        </w:tc>
      </w:tr>
      <w:tr w:rsidR="00AC49B3" w14:paraId="6F04E5FC" w14:textId="77777777" w:rsidTr="00DF6B09">
        <w:trPr>
          <w:jc w:val="center"/>
          <w:ins w:id="55" w:author="Roozbeh Atarius-9" w:date="2023-10-21T10:3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ACB" w14:textId="14DCCEFC" w:rsidR="00AC49B3" w:rsidRDefault="00D433AC">
            <w:pPr>
              <w:pStyle w:val="TAL"/>
              <w:rPr>
                <w:ins w:id="56" w:author="Roozbeh Atarius-9" w:date="2023-10-21T10:34:00Z"/>
              </w:rPr>
            </w:pPr>
            <w:ins w:id="57" w:author="Roozbeh Atarius-9" w:date="2023-11-03T10:46:00Z">
              <w:r>
                <w:t>Ue2UePerfResp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6BA" w14:textId="71223DCC" w:rsidR="00AC49B3" w:rsidRDefault="007906C6">
            <w:pPr>
              <w:pStyle w:val="TAC"/>
              <w:rPr>
                <w:ins w:id="58" w:author="Roozbeh Atarius-9" w:date="2023-10-21T10:34:00Z"/>
              </w:rPr>
            </w:pPr>
            <w:ins w:id="59" w:author="Roozbeh Atarius-9" w:date="2023-10-21T10:44:00Z">
              <w:r>
                <w:t>7.1.5.2.</w:t>
              </w:r>
            </w:ins>
            <w:ins w:id="60" w:author="Roozbeh Atarius-9" w:date="2023-11-04T12:25:00Z">
              <w:r w:rsidR="00DF6B09">
                <w:t>3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D0B" w14:textId="216D7EA6" w:rsidR="00AC49B3" w:rsidRDefault="004A1068">
            <w:pPr>
              <w:pStyle w:val="TAL"/>
              <w:rPr>
                <w:ins w:id="61" w:author="Roozbeh Atarius-9" w:date="2023-10-21T10:34:00Z"/>
                <w:rFonts w:eastAsia="SimSun"/>
              </w:rPr>
            </w:pPr>
            <w:ins w:id="62" w:author="Roozbeh Atarius-9" w:date="2023-11-04T11:29:00Z">
              <w:r>
                <w:rPr>
                  <w:rFonts w:eastAsia="SimSun"/>
                </w:rPr>
                <w:t>Response</w:t>
              </w:r>
              <w:r w:rsidRPr="00B15B5F">
                <w:rPr>
                  <w:rFonts w:eastAsia="SimSun"/>
                </w:rPr>
                <w:t xml:space="preserve">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D91" w14:textId="77777777" w:rsidR="00AC49B3" w:rsidRDefault="00AC49B3">
            <w:pPr>
              <w:pStyle w:val="TAL"/>
              <w:rPr>
                <w:ins w:id="63" w:author="Roozbeh Atarius-9" w:date="2023-10-21T10:34:00Z"/>
                <w:rFonts w:cs="Arial"/>
                <w:szCs w:val="18"/>
              </w:rPr>
            </w:pPr>
          </w:p>
        </w:tc>
      </w:tr>
      <w:tr w:rsidR="004410EF" w14:paraId="1F606D18" w14:textId="77777777" w:rsidTr="00DF6B09">
        <w:trPr>
          <w:jc w:val="center"/>
          <w:ins w:id="64" w:author="Roozbeh Atarius-9" w:date="2023-11-04T13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0C1" w14:textId="7394D9F0" w:rsidR="004410EF" w:rsidRDefault="004410EF" w:rsidP="004410EF">
            <w:pPr>
              <w:pStyle w:val="TAL"/>
              <w:rPr>
                <w:ins w:id="65" w:author="Roozbeh Atarius-9" w:date="2023-11-04T13:47:00Z"/>
              </w:rPr>
            </w:pPr>
            <w:ins w:id="66" w:author="Roozbeh Atarius-9" w:date="2023-11-04T13:47:00Z">
              <w:r>
                <w:t>ConfigRepTrigger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AEFA" w14:textId="3318982D" w:rsidR="004410EF" w:rsidRDefault="004410EF" w:rsidP="004410EF">
            <w:pPr>
              <w:pStyle w:val="TAC"/>
              <w:rPr>
                <w:ins w:id="67" w:author="Roozbeh Atarius-9" w:date="2023-11-04T13:47:00Z"/>
              </w:rPr>
            </w:pPr>
            <w:ins w:id="68" w:author="Roozbeh Atarius-9" w:date="2023-11-04T13:47:00Z">
              <w:r>
                <w:t>7.1.5.2.</w:t>
              </w:r>
            </w:ins>
            <w:ins w:id="69" w:author="Roozbeh Atarius-9" w:date="2023-11-04T13:48:00Z">
              <w:r>
                <w:t>4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81F" w14:textId="5F953BD9" w:rsidR="004410EF" w:rsidRDefault="004410EF" w:rsidP="004410EF">
            <w:pPr>
              <w:pStyle w:val="TAL"/>
              <w:rPr>
                <w:ins w:id="70" w:author="Roozbeh Atarius-9" w:date="2023-11-04T13:47:00Z"/>
                <w:rFonts w:eastAsia="SimSun"/>
              </w:rPr>
            </w:pPr>
            <w:ins w:id="71" w:author="Roozbeh Atarius-9" w:date="2023-11-04T13:47:00Z">
              <w:r>
                <w:rPr>
                  <w:rFonts w:eastAsia="SimSun"/>
                </w:rPr>
                <w:t>Configure triggers for reports on the 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4F0" w14:textId="77777777" w:rsidR="004410EF" w:rsidRDefault="004410EF" w:rsidP="004410EF">
            <w:pPr>
              <w:pStyle w:val="TAL"/>
              <w:rPr>
                <w:ins w:id="72" w:author="Roozbeh Atarius-9" w:date="2023-11-04T13:47:00Z"/>
                <w:rFonts w:cs="Arial"/>
                <w:szCs w:val="18"/>
              </w:rPr>
            </w:pPr>
          </w:p>
        </w:tc>
      </w:tr>
      <w:tr w:rsidR="007906C6" w14:paraId="1563A2E9" w14:textId="77777777" w:rsidTr="00DF6B09">
        <w:trPr>
          <w:jc w:val="center"/>
          <w:ins w:id="73" w:author="Roozbeh Atarius-9" w:date="2023-10-21T10:3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0DFB" w14:textId="7D354998" w:rsidR="007906C6" w:rsidRDefault="00D433AC">
            <w:pPr>
              <w:pStyle w:val="TAL"/>
              <w:rPr>
                <w:ins w:id="74" w:author="Roozbeh Atarius-9" w:date="2023-10-21T10:38:00Z"/>
              </w:rPr>
            </w:pPr>
            <w:ins w:id="75" w:author="Roozbeh Atarius-9" w:date="2023-11-03T13:29:00Z">
              <w:r>
                <w:t>P</w:t>
              </w:r>
            </w:ins>
            <w:ins w:id="76" w:author="Roozbeh Atarius-9" w:date="2023-11-03T13:30:00Z">
              <w:r>
                <w:t>ushSrvExpInfo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0F35" w14:textId="2BBDEDA2" w:rsidR="007906C6" w:rsidRDefault="007906C6">
            <w:pPr>
              <w:pStyle w:val="TAC"/>
              <w:rPr>
                <w:ins w:id="77" w:author="Roozbeh Atarius-9" w:date="2023-10-21T10:38:00Z"/>
              </w:rPr>
            </w:pPr>
            <w:ins w:id="78" w:author="Roozbeh Atarius-9" w:date="2023-10-21T10:44:00Z">
              <w:r>
                <w:t>7.1.5.2.</w:t>
              </w:r>
            </w:ins>
            <w:ins w:id="79" w:author="Roozbeh Atarius-9" w:date="2023-11-04T13:48:00Z">
              <w:r w:rsidR="004410EF">
                <w:t>5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07F" w14:textId="4D5CA457" w:rsidR="007906C6" w:rsidRDefault="004A1068">
            <w:pPr>
              <w:pStyle w:val="TAL"/>
              <w:rPr>
                <w:ins w:id="80" w:author="Roozbeh Atarius-9" w:date="2023-10-21T10:38:00Z"/>
                <w:rFonts w:eastAsia="SimSun"/>
              </w:rPr>
            </w:pPr>
            <w:ins w:id="81" w:author="Roozbeh Atarius-9" w:date="2023-11-04T11:32:00Z">
              <w:r>
                <w:rPr>
                  <w:rFonts w:eastAsia="SimSun"/>
                </w:rPr>
                <w:t>Push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379" w14:textId="77777777" w:rsidR="007906C6" w:rsidRDefault="007906C6">
            <w:pPr>
              <w:pStyle w:val="TAL"/>
              <w:rPr>
                <w:ins w:id="82" w:author="Roozbeh Atarius-9" w:date="2023-10-21T10:38:00Z"/>
                <w:rFonts w:cs="Arial"/>
                <w:szCs w:val="18"/>
              </w:rPr>
            </w:pPr>
          </w:p>
        </w:tc>
      </w:tr>
      <w:tr w:rsidR="00D433AC" w14:paraId="27C26CD9" w14:textId="77777777" w:rsidTr="00DF6B09">
        <w:trPr>
          <w:jc w:val="center"/>
          <w:ins w:id="83" w:author="Roozbeh Atarius-9" w:date="2023-11-04T11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B106" w14:textId="4C889A6B" w:rsidR="00D433AC" w:rsidRDefault="00D433AC">
            <w:pPr>
              <w:pStyle w:val="TAL"/>
              <w:rPr>
                <w:ins w:id="84" w:author="Roozbeh Atarius-9" w:date="2023-11-04T11:20:00Z"/>
              </w:rPr>
            </w:pPr>
            <w:ins w:id="85" w:author="Roozbeh Atarius-9" w:date="2023-11-04T11:20:00Z">
              <w:r>
                <w:t>PullSrvExpInfo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1BDA" w14:textId="1634F61F" w:rsidR="00D433AC" w:rsidRDefault="00D433AC">
            <w:pPr>
              <w:pStyle w:val="TAC"/>
              <w:rPr>
                <w:ins w:id="86" w:author="Roozbeh Atarius-9" w:date="2023-11-04T11:20:00Z"/>
              </w:rPr>
            </w:pPr>
            <w:ins w:id="87" w:author="Roozbeh Atarius-9" w:date="2023-11-04T11:23:00Z">
              <w:r>
                <w:t>7.1.5.2.</w:t>
              </w:r>
            </w:ins>
            <w:ins w:id="88" w:author="Roozbeh Atarius-9" w:date="2023-11-04T13:48:00Z">
              <w:r w:rsidR="004410EF">
                <w:t>6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70E2" w14:textId="3657137D" w:rsidR="00D433AC" w:rsidRDefault="004A1068">
            <w:pPr>
              <w:pStyle w:val="TAL"/>
              <w:rPr>
                <w:ins w:id="89" w:author="Roozbeh Atarius-9" w:date="2023-11-04T11:20:00Z"/>
              </w:rPr>
            </w:pPr>
            <w:ins w:id="90" w:author="Roozbeh Atarius-9" w:date="2023-11-04T11:32:00Z">
              <w:r>
                <w:rPr>
                  <w:rFonts w:eastAsia="SimSun"/>
                </w:rPr>
                <w:t>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D28" w14:textId="77777777" w:rsidR="00D433AC" w:rsidRDefault="00D433AC">
            <w:pPr>
              <w:pStyle w:val="TAL"/>
              <w:rPr>
                <w:ins w:id="91" w:author="Roozbeh Atarius-9" w:date="2023-11-04T11:20:00Z"/>
                <w:rFonts w:cs="Arial"/>
                <w:szCs w:val="18"/>
              </w:rPr>
            </w:pPr>
          </w:p>
        </w:tc>
      </w:tr>
      <w:tr w:rsidR="002F4368" w14:paraId="279B8AFB" w14:textId="77777777" w:rsidTr="00DF6B09">
        <w:trPr>
          <w:jc w:val="center"/>
          <w:ins w:id="92" w:author="Roozbeh Atarius-9" w:date="2023-11-04T12:3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851" w14:textId="5A95E0A6" w:rsidR="002F4368" w:rsidRDefault="00DF7C7D">
            <w:pPr>
              <w:pStyle w:val="TAL"/>
              <w:rPr>
                <w:ins w:id="93" w:author="Roozbeh Atarius-9" w:date="2023-11-04T12:31:00Z"/>
              </w:rPr>
            </w:pPr>
            <w:ins w:id="94" w:author="Roozbeh Atarius-9" w:date="2023-11-04T12:33:00Z">
              <w:r>
                <w:t>SrvExpInfo</w:t>
              </w:r>
            </w:ins>
            <w:ins w:id="95" w:author="Roozbeh Atarius-9" w:date="2023-11-04T12:34:00Z">
              <w:r>
                <w:t>Rep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0138" w14:textId="6047AD3E" w:rsidR="002F4368" w:rsidRDefault="002F4368">
            <w:pPr>
              <w:pStyle w:val="TAC"/>
              <w:rPr>
                <w:ins w:id="96" w:author="Roozbeh Atarius-9" w:date="2023-11-04T12:31:00Z"/>
              </w:rPr>
            </w:pPr>
            <w:ins w:id="97" w:author="Roozbeh Atarius-9" w:date="2023-11-04T12:31:00Z">
              <w:r>
                <w:t>7.1.5.2.</w:t>
              </w:r>
            </w:ins>
            <w:ins w:id="98" w:author="Roozbeh Atarius-9" w:date="2023-11-04T13:48:00Z">
              <w:r w:rsidR="004410EF">
                <w:t>7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A5C" w14:textId="33A6115D" w:rsidR="002F4368" w:rsidRDefault="002F4368">
            <w:pPr>
              <w:pStyle w:val="TAL"/>
              <w:rPr>
                <w:ins w:id="99" w:author="Roozbeh Atarius-9" w:date="2023-11-04T12:31:00Z"/>
                <w:rFonts w:eastAsia="SimSun"/>
              </w:rPr>
            </w:pPr>
            <w:ins w:id="100" w:author="Roozbeh Atarius-9" w:date="2023-11-04T12:32:00Z">
              <w:r>
                <w:rPr>
                  <w:rFonts w:eastAsia="SimSun"/>
                </w:rPr>
                <w:t>Response to 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D2B" w14:textId="77777777" w:rsidR="002F4368" w:rsidRDefault="002F4368">
            <w:pPr>
              <w:pStyle w:val="TAL"/>
              <w:rPr>
                <w:ins w:id="101" w:author="Roozbeh Atarius-9" w:date="2023-11-04T12:31:00Z"/>
                <w:rFonts w:cs="Arial"/>
                <w:szCs w:val="18"/>
              </w:rPr>
            </w:pPr>
          </w:p>
        </w:tc>
      </w:tr>
    </w:tbl>
    <w:p w14:paraId="038B57B9" w14:textId="77777777" w:rsidR="005803F3" w:rsidRDefault="005803F3" w:rsidP="005803F3">
      <w:pPr>
        <w:rPr>
          <w:ins w:id="102" w:author="Roozbeh Atarius-9" w:date="2023-10-21T15:05:00Z"/>
        </w:rPr>
      </w:pPr>
    </w:p>
    <w:p w14:paraId="1495067E" w14:textId="525E2797" w:rsidR="005803F3" w:rsidRDefault="005803F3" w:rsidP="005803F3">
      <w:pPr>
        <w:rPr>
          <w:ins w:id="103" w:author="Roozbeh Atarius-9" w:date="2023-10-21T15:05:00Z"/>
        </w:rPr>
      </w:pPr>
      <w:ins w:id="104" w:author="Roozbeh Atarius-9" w:date="2023-10-21T15:05:00Z">
        <w:r>
          <w:t xml:space="preserve">Table 7.1.5.1-2 specifies data types re-used by the </w:t>
        </w:r>
        <w:r w:rsidRPr="00AC49B3">
          <w:t xml:space="preserve">ADAE_ServiceConfiguration </w:t>
        </w:r>
        <w:r>
          <w:t xml:space="preserve">API service. </w:t>
        </w:r>
      </w:ins>
    </w:p>
    <w:p w14:paraId="3426BB75" w14:textId="322C0314" w:rsidR="005803F3" w:rsidRDefault="005803F3" w:rsidP="005803F3">
      <w:pPr>
        <w:pStyle w:val="TH"/>
        <w:rPr>
          <w:ins w:id="105" w:author="Roozbeh Atarius-9" w:date="2023-10-21T15:05:00Z"/>
        </w:rPr>
      </w:pPr>
      <w:ins w:id="106" w:author="Roozbeh Atarius-9" w:date="2023-10-21T15:05:00Z">
        <w:r>
          <w:lastRenderedPageBreak/>
          <w:t>Table </w:t>
        </w:r>
      </w:ins>
      <w:ins w:id="107" w:author="Roozbeh Atarius-9" w:date="2023-10-21T15:06:00Z">
        <w:r>
          <w:t>7.1.5.1</w:t>
        </w:r>
      </w:ins>
      <w:ins w:id="108" w:author="Roozbeh Atarius-9" w:date="2023-10-21T15:05:00Z">
        <w:r>
          <w:t>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800"/>
        <w:gridCol w:w="2773"/>
        <w:gridCol w:w="2709"/>
      </w:tblGrid>
      <w:tr w:rsidR="005803F3" w14:paraId="289688FD" w14:textId="77777777" w:rsidTr="00CE5082">
        <w:trPr>
          <w:jc w:val="center"/>
          <w:ins w:id="109" w:author="Roozbeh Atarius-9" w:date="2023-10-21T15:05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24D5F" w14:textId="77777777" w:rsidR="005803F3" w:rsidRDefault="005803F3">
            <w:pPr>
              <w:pStyle w:val="TAH"/>
              <w:rPr>
                <w:ins w:id="110" w:author="Roozbeh Atarius-9" w:date="2023-10-21T15:05:00Z"/>
              </w:rPr>
            </w:pPr>
            <w:ins w:id="111" w:author="Roozbeh Atarius-9" w:date="2023-10-21T15:05:00Z">
              <w:r>
                <w:t>Data type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F1580" w14:textId="77777777" w:rsidR="005803F3" w:rsidRDefault="005803F3">
            <w:pPr>
              <w:pStyle w:val="TAH"/>
              <w:rPr>
                <w:ins w:id="112" w:author="Roozbeh Atarius-9" w:date="2023-10-21T15:05:00Z"/>
              </w:rPr>
            </w:pPr>
            <w:ins w:id="113" w:author="Roozbeh Atarius-9" w:date="2023-10-21T15:05:00Z">
              <w:r>
                <w:t>Reference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876C3" w14:textId="77777777" w:rsidR="005803F3" w:rsidRDefault="005803F3">
            <w:pPr>
              <w:pStyle w:val="TAH"/>
              <w:rPr>
                <w:ins w:id="114" w:author="Roozbeh Atarius-9" w:date="2023-10-21T15:05:00Z"/>
              </w:rPr>
            </w:pPr>
            <w:ins w:id="115" w:author="Roozbeh Atarius-9" w:date="2023-10-21T15:05:00Z">
              <w:r>
                <w:t>Comments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30F793" w14:textId="77777777" w:rsidR="005803F3" w:rsidRDefault="005803F3">
            <w:pPr>
              <w:pStyle w:val="TAH"/>
              <w:rPr>
                <w:ins w:id="116" w:author="Roozbeh Atarius-9" w:date="2023-10-21T15:05:00Z"/>
              </w:rPr>
            </w:pPr>
            <w:ins w:id="117" w:author="Roozbeh Atarius-9" w:date="2023-10-21T15:05:00Z">
              <w:r>
                <w:t>Applicability</w:t>
              </w:r>
            </w:ins>
          </w:p>
        </w:tc>
      </w:tr>
      <w:tr w:rsidR="00384F56" w14:paraId="7825E630" w14:textId="77777777" w:rsidTr="00CE5082">
        <w:trPr>
          <w:jc w:val="center"/>
          <w:ins w:id="118" w:author="Roozbeh Atarius-9" w:date="2023-11-04T11:37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4569" w14:textId="60B92998" w:rsidR="00384F56" w:rsidRDefault="00384F56" w:rsidP="00384F56">
            <w:pPr>
              <w:pStyle w:val="TAL"/>
              <w:rPr>
                <w:ins w:id="119" w:author="Roozbeh Atarius-9" w:date="2023-11-04T11:37:00Z"/>
                <w:noProof/>
              </w:rPr>
            </w:pPr>
            <w:ins w:id="120" w:author="Roozbeh Atarius-9" w:date="2023-11-04T11:37:00Z">
              <w:r w:rsidRPr="004142DF">
                <w:rPr>
                  <w:noProof/>
                </w:rPr>
                <w:t>DurationSec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EC76D" w14:textId="3A7D8F93" w:rsidR="00384F56" w:rsidRDefault="00384F56" w:rsidP="00384F56">
            <w:pPr>
              <w:pStyle w:val="TAL"/>
              <w:rPr>
                <w:ins w:id="121" w:author="Roozbeh Atarius-9" w:date="2023-11-04T11:37:00Z"/>
                <w:noProof/>
              </w:rPr>
            </w:pPr>
            <w:ins w:id="122" w:author="Roozbeh Atarius-9" w:date="2023-11-04T11:37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8B39" w14:textId="18024649" w:rsidR="00384F56" w:rsidRDefault="001400C1" w:rsidP="00384F56">
            <w:pPr>
              <w:pStyle w:val="TAL"/>
              <w:rPr>
                <w:ins w:id="123" w:author="Roozbeh Atarius-9" w:date="2023-11-04T11:37:00Z"/>
                <w:rFonts w:cs="Arial"/>
                <w:szCs w:val="18"/>
              </w:rPr>
            </w:pPr>
            <w:ins w:id="124" w:author="Roozbeh Atarius-9" w:date="2023-11-04T13:00:00Z">
              <w:r>
                <w:rPr>
                  <w:rFonts w:cs="Arial"/>
                  <w:szCs w:val="18"/>
                </w:rPr>
                <w:t>R</w:t>
              </w:r>
            </w:ins>
            <w:ins w:id="125" w:author="Roozbeh Atarius-9" w:date="2023-11-04T11:37:00Z">
              <w:r w:rsidR="00384F56">
                <w:rPr>
                  <w:rFonts w:cs="Arial"/>
                  <w:szCs w:val="18"/>
                </w:rPr>
                <w:t xml:space="preserve">epresent the </w:t>
              </w:r>
              <w:r w:rsidR="00384F56">
                <w:rPr>
                  <w:noProof/>
                </w:rPr>
                <w:t>time interval between successive location reports.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CF78" w14:textId="77777777" w:rsidR="00384F56" w:rsidRDefault="00384F56" w:rsidP="00384F56">
            <w:pPr>
              <w:pStyle w:val="TAL"/>
              <w:rPr>
                <w:ins w:id="126" w:author="Roozbeh Atarius-9" w:date="2023-11-04T11:37:00Z"/>
                <w:rFonts w:cs="Arial"/>
                <w:szCs w:val="18"/>
              </w:rPr>
            </w:pPr>
          </w:p>
        </w:tc>
      </w:tr>
      <w:tr w:rsidR="00E268B0" w14:paraId="2581ECF3" w14:textId="77777777" w:rsidTr="00CE5082">
        <w:trPr>
          <w:jc w:val="center"/>
          <w:ins w:id="127" w:author="Roozbeh Atarius-9" w:date="2023-10-21T15:38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5ED7" w14:textId="4A51D500" w:rsidR="00E268B0" w:rsidRDefault="00E268B0" w:rsidP="00E268B0">
            <w:pPr>
              <w:pStyle w:val="TAL"/>
              <w:rPr>
                <w:ins w:id="128" w:author="Roozbeh Atarius-9" w:date="2023-10-21T15:38:00Z"/>
                <w:lang w:eastAsia="zh-CN"/>
              </w:rPr>
            </w:pPr>
            <w:ins w:id="129" w:author="Roozbeh Atarius-9" w:date="2023-10-21T15:40:00Z">
              <w:r w:rsidRPr="004142DF">
                <w:rPr>
                  <w:lang w:eastAsia="zh-CN"/>
                </w:rPr>
                <w:t>LocationArea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1806" w14:textId="58E95030" w:rsidR="00E268B0" w:rsidRDefault="00E268B0" w:rsidP="00E268B0">
            <w:pPr>
              <w:pStyle w:val="TAL"/>
              <w:rPr>
                <w:ins w:id="130" w:author="Roozbeh Atarius-9" w:date="2023-10-21T15:38:00Z"/>
              </w:rPr>
            </w:pPr>
            <w:ins w:id="131" w:author="Roozbeh Atarius-9" w:date="2023-10-21T15:40:00Z">
              <w:r>
                <w:rPr>
                  <w:lang w:eastAsia="zh-CN"/>
                </w:rPr>
                <w:t>3GPP TS 29.122 [</w:t>
              </w:r>
              <w:r w:rsidRPr="00E268B0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C87AF" w14:textId="2C685819" w:rsidR="00E268B0" w:rsidRDefault="00E268B0" w:rsidP="00E268B0">
            <w:pPr>
              <w:pStyle w:val="TAL"/>
              <w:rPr>
                <w:ins w:id="132" w:author="Roozbeh Atarius-9" w:date="2023-10-21T15:38:00Z"/>
                <w:rFonts w:cs="Arial"/>
                <w:szCs w:val="18"/>
              </w:rPr>
            </w:pPr>
            <w:ins w:id="133" w:author="Roozbeh Atarius-9" w:date="2023-10-21T15:40:00Z">
              <w:r>
                <w:t>Represents location information.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EE77" w14:textId="77777777" w:rsidR="00E268B0" w:rsidRDefault="00E268B0" w:rsidP="00E268B0">
            <w:pPr>
              <w:pStyle w:val="TAL"/>
              <w:rPr>
                <w:ins w:id="134" w:author="Roozbeh Atarius-9" w:date="2023-10-21T15:38:00Z"/>
                <w:rFonts w:cs="Arial"/>
                <w:szCs w:val="18"/>
              </w:rPr>
            </w:pPr>
          </w:p>
        </w:tc>
      </w:tr>
      <w:tr w:rsidR="001400C1" w14:paraId="7E394D8E" w14:textId="77777777" w:rsidTr="00CE5082">
        <w:trPr>
          <w:jc w:val="center"/>
          <w:ins w:id="135" w:author="Roozbeh Atarius-9" w:date="2023-11-04T12:53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4949" w14:textId="385C890B" w:rsidR="001400C1" w:rsidRPr="00DF6B09" w:rsidRDefault="001400C1" w:rsidP="00E268B0">
            <w:pPr>
              <w:pStyle w:val="TAL"/>
              <w:rPr>
                <w:ins w:id="136" w:author="Roozbeh Atarius-9" w:date="2023-11-04T12:53:00Z"/>
                <w:highlight w:val="yellow"/>
                <w:lang w:eastAsia="zh-CN"/>
              </w:rPr>
            </w:pPr>
            <w:ins w:id="137" w:author="Roozbeh Atarius-9" w:date="2023-11-04T12:53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2DCA" w14:textId="53BF9787" w:rsidR="001400C1" w:rsidRDefault="001400C1" w:rsidP="00E268B0">
            <w:pPr>
              <w:pStyle w:val="TAL"/>
              <w:rPr>
                <w:ins w:id="138" w:author="Roozbeh Atarius-9" w:date="2023-11-04T12:53:00Z"/>
                <w:lang w:eastAsia="zh-CN"/>
              </w:rPr>
            </w:pPr>
            <w:ins w:id="139" w:author="Roozbeh Atarius-9" w:date="2023-11-04T12:53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8809" w14:textId="38A3155D" w:rsidR="001400C1" w:rsidRDefault="004142DF" w:rsidP="00E268B0">
            <w:pPr>
              <w:pStyle w:val="TAL"/>
              <w:rPr>
                <w:ins w:id="140" w:author="Roozbeh Atarius-9" w:date="2023-11-04T12:53:00Z"/>
              </w:rPr>
            </w:pPr>
            <w:ins w:id="141" w:author="Roozbeh Atarius-9" w:date="2023-11-04T13:00:00Z">
              <w:r>
                <w:t>Represents p</w:t>
              </w:r>
            </w:ins>
            <w:ins w:id="142" w:author="Roozbeh Atarius-9" w:date="2023-11-04T13:01:00Z">
              <w:r>
                <w:t>olicy data on the PC5 QoS parameters.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7918" w14:textId="77777777" w:rsidR="001400C1" w:rsidRDefault="001400C1" w:rsidP="00E268B0">
            <w:pPr>
              <w:pStyle w:val="TAL"/>
              <w:rPr>
                <w:ins w:id="143" w:author="Roozbeh Atarius-9" w:date="2023-11-04T12:53:00Z"/>
                <w:rFonts w:cs="Arial"/>
                <w:szCs w:val="18"/>
              </w:rPr>
            </w:pPr>
          </w:p>
        </w:tc>
      </w:tr>
      <w:tr w:rsidR="002820B6" w14:paraId="33764B33" w14:textId="77777777" w:rsidTr="00CE5082">
        <w:trPr>
          <w:jc w:val="center"/>
          <w:ins w:id="144" w:author="Roozbeh Atarius-9" w:date="2023-10-21T18:22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2E5B" w14:textId="52D1AB59" w:rsidR="002820B6" w:rsidRPr="00DF6B09" w:rsidRDefault="00DF7C7D" w:rsidP="00E268B0">
            <w:pPr>
              <w:pStyle w:val="TAL"/>
              <w:rPr>
                <w:ins w:id="145" w:author="Roozbeh Atarius-9" w:date="2023-10-21T18:22:00Z"/>
                <w:highlight w:val="yellow"/>
                <w:lang w:eastAsia="zh-CN"/>
              </w:rPr>
            </w:pPr>
            <w:ins w:id="146" w:author="Roozbeh Atarius-9" w:date="2023-11-04T13:26:00Z">
              <w:r w:rsidRPr="002F4368">
                <w:t>ReportingInformation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0FD5" w14:textId="3E48DE2C" w:rsidR="002820B6" w:rsidRDefault="002820B6" w:rsidP="00E268B0">
            <w:pPr>
              <w:pStyle w:val="TAL"/>
              <w:rPr>
                <w:ins w:id="147" w:author="Roozbeh Atarius-9" w:date="2023-10-21T18:22:00Z"/>
                <w:lang w:eastAsia="zh-CN"/>
              </w:rPr>
            </w:pPr>
            <w:ins w:id="148" w:author="Roozbeh Atarius-9" w:date="2023-10-21T18:23:00Z">
              <w:r>
                <w:t>3GPP TS 29.5</w:t>
              </w:r>
            </w:ins>
            <w:ins w:id="149" w:author="Roozbeh Atarius-9" w:date="2023-10-21T18:53:00Z">
              <w:r w:rsidR="005F0003">
                <w:t>23</w:t>
              </w:r>
            </w:ins>
            <w:ins w:id="150" w:author="Roozbeh Atarius-9" w:date="2023-10-21T18:23:00Z">
              <w:r>
                <w:t>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2FC1" w14:textId="63550E2D" w:rsidR="002820B6" w:rsidRDefault="001400C1" w:rsidP="00E170F1">
            <w:pPr>
              <w:pStyle w:val="TAL"/>
              <w:rPr>
                <w:ins w:id="151" w:author="Roozbeh Atarius-9" w:date="2023-10-21T18:22:00Z"/>
              </w:rPr>
            </w:pPr>
            <w:ins w:id="152" w:author="Roozbeh Atarius-9" w:date="2023-11-04T13:00:00Z">
              <w:r>
                <w:rPr>
                  <w:rFonts w:cs="Arial"/>
                  <w:szCs w:val="18"/>
                </w:rPr>
                <w:t>I</w:t>
              </w:r>
            </w:ins>
            <w:ins w:id="153" w:author="Roozbeh Atarius-9" w:date="2023-11-04T12:43:00Z">
              <w:r w:rsidR="009602BA">
                <w:rPr>
                  <w:rFonts w:cs="Arial"/>
                  <w:szCs w:val="18"/>
                </w:rPr>
                <w:t>ndicate</w:t>
              </w:r>
            </w:ins>
            <w:ins w:id="154" w:author="Roozbeh Atarius-9" w:date="2023-11-04T13:00:00Z">
              <w:r>
                <w:rPr>
                  <w:rFonts w:cs="Arial"/>
                  <w:szCs w:val="18"/>
                </w:rPr>
                <w:t>s</w:t>
              </w:r>
            </w:ins>
            <w:ins w:id="155" w:author="Roozbeh Atarius-9" w:date="2023-11-04T12:43:00Z">
              <w:r w:rsidR="009602BA">
                <w:rPr>
                  <w:rFonts w:cs="Arial"/>
                  <w:szCs w:val="18"/>
                </w:rPr>
                <w:t xml:space="preserve"> the reporting requirement</w:t>
              </w:r>
            </w:ins>
            <w:ins w:id="156" w:author="Roozbeh Atarius-9" w:date="2023-11-04T13:26:00Z">
              <w:r w:rsidR="00E170F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BCA1" w14:textId="77777777" w:rsidR="002820B6" w:rsidRDefault="002820B6" w:rsidP="00E268B0">
            <w:pPr>
              <w:pStyle w:val="TAL"/>
              <w:rPr>
                <w:ins w:id="157" w:author="Roozbeh Atarius-9" w:date="2023-10-21T18:22:00Z"/>
                <w:rFonts w:cs="Arial"/>
                <w:szCs w:val="18"/>
              </w:rPr>
            </w:pPr>
          </w:p>
        </w:tc>
      </w:tr>
      <w:tr w:rsidR="00E268B0" w14:paraId="2D57E3A3" w14:textId="77777777" w:rsidTr="00CE5082">
        <w:trPr>
          <w:jc w:val="center"/>
          <w:ins w:id="158" w:author="Roozbeh Atarius-9" w:date="2023-10-21T15:40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3684" w14:textId="1CBF4E9B" w:rsidR="00E268B0" w:rsidRPr="00DF6B09" w:rsidRDefault="00E268B0" w:rsidP="00E268B0">
            <w:pPr>
              <w:pStyle w:val="TAL"/>
              <w:rPr>
                <w:ins w:id="159" w:author="Roozbeh Atarius-9" w:date="2023-10-21T15:40:00Z"/>
                <w:highlight w:val="yellow"/>
                <w:lang w:eastAsia="zh-CN"/>
              </w:rPr>
            </w:pPr>
            <w:ins w:id="160" w:author="Roozbeh Atarius-9" w:date="2023-10-21T15:40:00Z">
              <w:r w:rsidRPr="002F4368">
                <w:rPr>
                  <w:lang w:eastAsia="zh-CN"/>
                </w:rPr>
                <w:t>ValTargetUe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51ED" w14:textId="72375683" w:rsidR="00E268B0" w:rsidRDefault="00E268B0" w:rsidP="00E268B0">
            <w:pPr>
              <w:pStyle w:val="TAL"/>
              <w:rPr>
                <w:ins w:id="161" w:author="Roozbeh Atarius-9" w:date="2023-10-21T15:40:00Z"/>
              </w:rPr>
            </w:pPr>
            <w:ins w:id="162" w:author="Roozbeh Atarius-9" w:date="2023-10-21T15:40:00Z">
              <w:r>
                <w:t>3GPP TS 29.549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C11F" w14:textId="4FFEE75C" w:rsidR="00E268B0" w:rsidRDefault="00E268B0" w:rsidP="00E268B0">
            <w:pPr>
              <w:pStyle w:val="TAL"/>
              <w:rPr>
                <w:ins w:id="163" w:author="Roozbeh Atarius-9" w:date="2023-10-21T15:40:00Z"/>
                <w:rFonts w:cs="Arial"/>
                <w:szCs w:val="18"/>
              </w:rPr>
            </w:pPr>
            <w:ins w:id="164" w:author="Roozbeh Atarius-9" w:date="2023-10-21T15:40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9BCE" w14:textId="77777777" w:rsidR="00E268B0" w:rsidRDefault="00E268B0" w:rsidP="00E268B0">
            <w:pPr>
              <w:pStyle w:val="TAL"/>
              <w:rPr>
                <w:ins w:id="165" w:author="Roozbeh Atarius-9" w:date="2023-10-21T15:40:00Z"/>
                <w:rFonts w:cs="Arial"/>
                <w:szCs w:val="18"/>
              </w:rPr>
            </w:pPr>
          </w:p>
        </w:tc>
      </w:tr>
      <w:tr w:rsidR="003604F2" w14:paraId="128D6D0D" w14:textId="77777777" w:rsidTr="00CE5082">
        <w:trPr>
          <w:jc w:val="center"/>
          <w:ins w:id="166" w:author="Roozbeh Atarius-10" w:date="2023-11-15T16:06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BFB" w14:textId="7E95B438" w:rsidR="003604F2" w:rsidRPr="002F4368" w:rsidRDefault="003604F2" w:rsidP="003604F2">
            <w:pPr>
              <w:pStyle w:val="TAL"/>
              <w:rPr>
                <w:ins w:id="167" w:author="Roozbeh Atarius-10" w:date="2023-11-15T16:06:00Z"/>
                <w:lang w:eastAsia="zh-CN"/>
              </w:rPr>
            </w:pPr>
            <w:ins w:id="168" w:author="Roozbeh Atarius-10" w:date="2023-11-15T16:06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FCFC" w14:textId="4D7ABCFF" w:rsidR="003604F2" w:rsidRDefault="003604F2" w:rsidP="003604F2">
            <w:pPr>
              <w:pStyle w:val="TAL"/>
              <w:rPr>
                <w:ins w:id="169" w:author="Roozbeh Atarius-10" w:date="2023-11-15T16:06:00Z"/>
              </w:rPr>
            </w:pPr>
            <w:ins w:id="170" w:author="Roozbeh Atarius-10" w:date="2023-11-15T16:06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</w:ins>
            <w:ins w:id="171" w:author="Roozbeh Atarius-10" w:date="2023-11-15T16:07:00Z">
              <w:r w:rsidRPr="003604F2">
                <w:rPr>
                  <w:highlight w:val="yellow"/>
                  <w:lang w:eastAsia="zh-CN"/>
                </w:rPr>
                <w:t>X</w:t>
              </w:r>
            </w:ins>
            <w:ins w:id="172" w:author="Roozbeh Atarius-10" w:date="2023-11-15T16:0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32AD" w14:textId="528127F3" w:rsidR="003604F2" w:rsidRDefault="003604F2" w:rsidP="003604F2">
            <w:pPr>
              <w:pStyle w:val="TAL"/>
              <w:rPr>
                <w:ins w:id="173" w:author="Roozbeh Atarius-10" w:date="2023-11-15T16:06:00Z"/>
                <w:rFonts w:cs="Arial"/>
                <w:szCs w:val="18"/>
              </w:rPr>
            </w:pPr>
            <w:ins w:id="174" w:author="Roozbeh Atarius-10" w:date="2023-11-15T16:06:00Z">
              <w:r>
                <w:rPr>
                  <w:rFonts w:cs="Arial"/>
                  <w:szCs w:val="18"/>
                </w:rPr>
                <w:t xml:space="preserve">Used to indicate </w:t>
              </w:r>
              <w:r>
                <w:t>the notification URI.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EFC99" w14:textId="77777777" w:rsidR="003604F2" w:rsidRDefault="003604F2" w:rsidP="003604F2">
            <w:pPr>
              <w:pStyle w:val="TAL"/>
              <w:rPr>
                <w:ins w:id="175" w:author="Roozbeh Atarius-10" w:date="2023-11-15T16:06:00Z"/>
                <w:rFonts w:cs="Arial"/>
                <w:szCs w:val="18"/>
              </w:rPr>
            </w:pPr>
          </w:p>
        </w:tc>
      </w:tr>
    </w:tbl>
    <w:p w14:paraId="18BB2859" w14:textId="77777777" w:rsidR="003872D4" w:rsidRDefault="003872D4" w:rsidP="003872D4">
      <w:pPr>
        <w:rPr>
          <w:ins w:id="176" w:author="Roozbeh Atarius-9" w:date="2023-10-21T09:46:00Z"/>
          <w:lang w:eastAsia="en-GB"/>
        </w:rPr>
      </w:pPr>
    </w:p>
    <w:p w14:paraId="7106E5C7" w14:textId="523226C8" w:rsidR="004410EF" w:rsidRDefault="004410EF" w:rsidP="004410EF">
      <w:pPr>
        <w:pStyle w:val="EditorsNote"/>
        <w:rPr>
          <w:ins w:id="177" w:author="Roozbeh Atarius-9" w:date="2023-11-04T13:48:00Z"/>
          <w:lang w:eastAsia="zh-CN"/>
        </w:rPr>
      </w:pPr>
      <w:bookmarkStart w:id="178" w:name="_Toc130662215"/>
      <w:ins w:id="179" w:author="Roozbeh Atarius-9" w:date="2023-11-04T13:48:00Z">
        <w:r>
          <w:t>Editor's note:</w:t>
        </w:r>
        <w:r>
          <w:rPr>
            <w:lang w:eastAsia="zh-CN"/>
          </w:rPr>
          <w:t xml:space="preserve"> </w:t>
        </w:r>
      </w:ins>
      <w:ins w:id="180" w:author="Roozbeh Atarius-10" w:date="2023-11-15T16:09:00Z">
        <w:r w:rsidR="003604F2">
          <w:rPr>
            <w:lang w:eastAsia="zh-CN"/>
          </w:rPr>
          <w:t xml:space="preserve">Data types </w:t>
        </w:r>
      </w:ins>
      <w:ins w:id="181" w:author="Roozbeh Atarius-9" w:date="2023-11-04T13:49:00Z">
        <w:r>
          <w:t>AppPerfSubs, AppPerfNotif, EdgeDataSubs, and EdgeDataNotif</w:t>
        </w:r>
      </w:ins>
      <w:ins w:id="182" w:author="Roozbeh Atarius-10" w:date="2023-11-15T16:11:00Z">
        <w:r w:rsidR="00DF7C7D">
          <w:t xml:space="preserve"> are for FFS</w:t>
        </w:r>
      </w:ins>
      <w:ins w:id="183" w:author="Roozbeh Atarius-9" w:date="2023-11-04T13:50:00Z">
        <w:r>
          <w:rPr>
            <w:lang w:eastAsia="zh-CN"/>
          </w:rPr>
          <w:t>.</w:t>
        </w:r>
      </w:ins>
    </w:p>
    <w:p w14:paraId="038A4165" w14:textId="2841B0FD" w:rsidR="007906C6" w:rsidRDefault="007906C6" w:rsidP="007906C6">
      <w:pPr>
        <w:pStyle w:val="Heading4"/>
        <w:rPr>
          <w:ins w:id="184" w:author="Roozbeh Atarius-9" w:date="2023-10-21T10:40:00Z"/>
          <w:lang w:val="en-US"/>
        </w:rPr>
      </w:pPr>
      <w:ins w:id="185" w:author="Roozbeh Atarius-9" w:date="2023-10-21T10:40:00Z">
        <w:r>
          <w:rPr>
            <w:lang w:val="en-US"/>
          </w:rPr>
          <w:t>7.1.5.2</w:t>
        </w:r>
        <w:r>
          <w:rPr>
            <w:lang w:val="en-US"/>
          </w:rPr>
          <w:tab/>
          <w:t>Structured data types</w:t>
        </w:r>
        <w:bookmarkEnd w:id="178"/>
      </w:ins>
    </w:p>
    <w:p w14:paraId="51FE40AC" w14:textId="5DFDECCD" w:rsidR="007906C6" w:rsidRDefault="007906C6" w:rsidP="007906C6">
      <w:pPr>
        <w:pStyle w:val="Heading5"/>
        <w:rPr>
          <w:ins w:id="186" w:author="Roozbeh Atarius-9" w:date="2023-10-21T10:41:00Z"/>
        </w:rPr>
      </w:pPr>
      <w:bookmarkStart w:id="187" w:name="_Toc130662216"/>
      <w:ins w:id="188" w:author="Roozbeh Atarius-9" w:date="2023-10-21T10:41:00Z">
        <w:r>
          <w:t>7.1.5.2.1</w:t>
        </w:r>
        <w:r>
          <w:tab/>
          <w:t>Introduction</w:t>
        </w:r>
        <w:bookmarkEnd w:id="187"/>
      </w:ins>
    </w:p>
    <w:p w14:paraId="2203DE9A" w14:textId="77777777" w:rsidR="007906C6" w:rsidRDefault="007906C6" w:rsidP="007906C6">
      <w:pPr>
        <w:rPr>
          <w:ins w:id="189" w:author="Roozbeh Atarius-9" w:date="2023-10-21T10:41:00Z"/>
        </w:rPr>
      </w:pPr>
      <w:ins w:id="190" w:author="Roozbeh Atarius-9" w:date="2023-10-21T10:41:00Z">
        <w:r>
          <w:t>This clause defines the structures to be used in resource representations.</w:t>
        </w:r>
      </w:ins>
    </w:p>
    <w:p w14:paraId="6D932A0E" w14:textId="15E36CC0" w:rsidR="007906C6" w:rsidRDefault="007906C6" w:rsidP="007906C6">
      <w:pPr>
        <w:pStyle w:val="Heading5"/>
        <w:rPr>
          <w:ins w:id="191" w:author="Roozbeh Atarius-9" w:date="2023-10-21T10:43:00Z"/>
        </w:rPr>
      </w:pPr>
      <w:ins w:id="192" w:author="Roozbeh Atarius-9" w:date="2023-10-21T10:43:00Z">
        <w:r>
          <w:t>7.1.5.2.</w:t>
        </w:r>
      </w:ins>
      <w:ins w:id="193" w:author="Roozbeh Atarius-9" w:date="2023-11-04T12:26:00Z">
        <w:r w:rsidR="00DF6B09">
          <w:t>2</w:t>
        </w:r>
      </w:ins>
      <w:ins w:id="194" w:author="Roozbeh Atarius-9" w:date="2023-10-21T10:43:00Z">
        <w:r>
          <w:tab/>
          <w:t xml:space="preserve">Type: </w:t>
        </w:r>
      </w:ins>
      <w:ins w:id="195" w:author="Roozbeh Atarius-9" w:date="2023-11-04T12:27:00Z">
        <w:r w:rsidR="00DF6B09">
          <w:t>Ue2UePerfReq</w:t>
        </w:r>
      </w:ins>
    </w:p>
    <w:p w14:paraId="41C13BF8" w14:textId="00BE75B1" w:rsidR="007906C6" w:rsidRDefault="007906C6" w:rsidP="007906C6">
      <w:pPr>
        <w:pStyle w:val="TH"/>
        <w:rPr>
          <w:ins w:id="196" w:author="Roozbeh Atarius-9" w:date="2023-10-21T10:43:00Z"/>
        </w:rPr>
      </w:pPr>
      <w:ins w:id="197" w:author="Roozbeh Atarius-9" w:date="2023-10-21T10:43:00Z">
        <w:r>
          <w:rPr>
            <w:noProof/>
          </w:rPr>
          <w:t>Table </w:t>
        </w:r>
        <w:r>
          <w:t>7.1.5.2.</w:t>
        </w:r>
      </w:ins>
      <w:ins w:id="198" w:author="Roozbeh Atarius-9" w:date="2023-11-04T12:27:00Z">
        <w:r w:rsidR="00DF6B09">
          <w:t>2</w:t>
        </w:r>
      </w:ins>
      <w:ins w:id="199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ins w:id="200" w:author="Roozbeh Atarius-9" w:date="2023-11-04T12:27:00Z">
        <w:r w:rsidR="00DF6B09">
          <w:t>Ue2UePerfReq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3101BA8E" w14:textId="77777777" w:rsidTr="00C640A0">
        <w:trPr>
          <w:jc w:val="center"/>
          <w:ins w:id="201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66DB0" w14:textId="77777777" w:rsidR="007906C6" w:rsidRDefault="007906C6" w:rsidP="004B5B9A">
            <w:pPr>
              <w:pStyle w:val="TAH"/>
              <w:rPr>
                <w:ins w:id="202" w:author="Roozbeh Atarius-9" w:date="2023-10-21T10:43:00Z"/>
              </w:rPr>
            </w:pPr>
            <w:ins w:id="203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D58D" w14:textId="77777777" w:rsidR="007906C6" w:rsidRDefault="007906C6" w:rsidP="004B5B9A">
            <w:pPr>
              <w:pStyle w:val="TAH"/>
              <w:rPr>
                <w:ins w:id="204" w:author="Roozbeh Atarius-9" w:date="2023-10-21T10:43:00Z"/>
              </w:rPr>
            </w:pPr>
            <w:ins w:id="205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F492D" w14:textId="77777777" w:rsidR="007906C6" w:rsidRDefault="007906C6" w:rsidP="004B5B9A">
            <w:pPr>
              <w:pStyle w:val="TAH"/>
              <w:rPr>
                <w:ins w:id="206" w:author="Roozbeh Atarius-9" w:date="2023-10-21T10:43:00Z"/>
              </w:rPr>
            </w:pPr>
            <w:ins w:id="207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D74413" w14:textId="77777777" w:rsidR="007906C6" w:rsidRDefault="007906C6" w:rsidP="004B5B9A">
            <w:pPr>
              <w:pStyle w:val="TAH"/>
              <w:rPr>
                <w:ins w:id="208" w:author="Roozbeh Atarius-9" w:date="2023-10-21T10:43:00Z"/>
              </w:rPr>
            </w:pPr>
            <w:ins w:id="209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B6923" w14:textId="77777777" w:rsidR="007906C6" w:rsidRDefault="007906C6" w:rsidP="004B5B9A">
            <w:pPr>
              <w:pStyle w:val="TAH"/>
              <w:rPr>
                <w:ins w:id="210" w:author="Roozbeh Atarius-9" w:date="2023-10-21T10:43:00Z"/>
                <w:rFonts w:cs="Arial"/>
                <w:szCs w:val="18"/>
              </w:rPr>
            </w:pPr>
            <w:ins w:id="211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DD548E" w14:textId="77777777" w:rsidR="007906C6" w:rsidRDefault="007906C6" w:rsidP="004B5B9A">
            <w:pPr>
              <w:pStyle w:val="TAH"/>
              <w:rPr>
                <w:ins w:id="212" w:author="Roozbeh Atarius-9" w:date="2023-10-21T10:43:00Z"/>
                <w:rFonts w:cs="Arial"/>
                <w:szCs w:val="18"/>
              </w:rPr>
            </w:pPr>
            <w:ins w:id="213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640A0" w14:paraId="3BE3DEAA" w14:textId="77777777" w:rsidTr="00C640A0">
        <w:trPr>
          <w:jc w:val="center"/>
          <w:ins w:id="214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EB3CD" w14:textId="358659B8" w:rsidR="00C640A0" w:rsidRDefault="00C640A0" w:rsidP="00C640A0">
            <w:pPr>
              <w:pStyle w:val="TAL"/>
              <w:rPr>
                <w:ins w:id="215" w:author="Roozbeh Atarius-9" w:date="2023-10-21T10:43:00Z"/>
              </w:rPr>
            </w:pPr>
            <w:ins w:id="216" w:author="Roozbeh Atarius-9" w:date="2023-10-21T11:13:00Z">
              <w:r>
                <w:t>val-ue-list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48DA0" w14:textId="79F3DC4E" w:rsidR="00C640A0" w:rsidRDefault="00C640A0" w:rsidP="00C640A0">
            <w:pPr>
              <w:pStyle w:val="TAL"/>
              <w:rPr>
                <w:ins w:id="217" w:author="Roozbeh Atarius-9" w:date="2023-10-21T10:43:00Z"/>
              </w:rPr>
            </w:pPr>
            <w:proofErr w:type="gramStart"/>
            <w:ins w:id="218" w:author="Roozbeh Atarius-9" w:date="2023-10-21T11:13:00Z">
              <w:r>
                <w:rPr>
                  <w:rFonts w:eastAsia="SimSun"/>
                </w:rPr>
                <w:t>array(</w:t>
              </w:r>
            </w:ins>
            <w:proofErr w:type="gramEnd"/>
            <w:ins w:id="219" w:author="Roozbeh Atarius-9" w:date="2023-10-21T15:03:00Z">
              <w:r w:rsidR="005803F3">
                <w:rPr>
                  <w:lang w:eastAsia="zh-CN"/>
                </w:rPr>
                <w:t>ValTargetUe</w:t>
              </w:r>
            </w:ins>
            <w:ins w:id="220" w:author="Roozbeh Atarius-9" w:date="2023-10-21T11:13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9F7E9" w14:textId="18DBE80A" w:rsidR="00C640A0" w:rsidRDefault="00C640A0" w:rsidP="00C640A0">
            <w:pPr>
              <w:pStyle w:val="TAC"/>
              <w:rPr>
                <w:ins w:id="221" w:author="Roozbeh Atarius-9" w:date="2023-10-21T10:43:00Z"/>
              </w:rPr>
            </w:pPr>
            <w:ins w:id="222" w:author="Roozbeh Atarius-9" w:date="2023-10-21T11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875BE" w14:textId="05462A1C" w:rsidR="00C640A0" w:rsidRDefault="00C640A0" w:rsidP="00C640A0">
            <w:pPr>
              <w:pStyle w:val="TAL"/>
              <w:jc w:val="center"/>
              <w:rPr>
                <w:ins w:id="223" w:author="Roozbeh Atarius-9" w:date="2023-10-21T10:43:00Z"/>
              </w:rPr>
            </w:pPr>
            <w:proofErr w:type="gramStart"/>
            <w:ins w:id="224" w:author="Roozbeh Atarius-9" w:date="2023-10-21T11:13:00Z">
              <w:r>
                <w:rPr>
                  <w:rFonts w:eastAsia="SimSun"/>
                </w:rP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DA88" w14:textId="3A3D3305" w:rsidR="00C640A0" w:rsidRDefault="00C640A0" w:rsidP="00C640A0">
            <w:pPr>
              <w:pStyle w:val="TAL"/>
              <w:rPr>
                <w:ins w:id="225" w:author="Roozbeh Atarius-9" w:date="2023-10-21T10:43:00Z"/>
                <w:rFonts w:cs="Arial"/>
                <w:szCs w:val="18"/>
              </w:rPr>
            </w:pPr>
            <w:ins w:id="226" w:author="Roozbeh Atarius-9" w:date="2023-10-21T11:13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16B73" w14:textId="77777777" w:rsidR="00C640A0" w:rsidRDefault="00C640A0" w:rsidP="00C640A0">
            <w:pPr>
              <w:pStyle w:val="TAL"/>
              <w:rPr>
                <w:ins w:id="227" w:author="Roozbeh Atarius-9" w:date="2023-10-21T10:43:00Z"/>
                <w:rFonts w:cs="Arial"/>
                <w:szCs w:val="18"/>
              </w:rPr>
            </w:pPr>
          </w:p>
        </w:tc>
      </w:tr>
      <w:tr w:rsidR="00C640A0" w14:paraId="502F15E6" w14:textId="77777777" w:rsidTr="00C640A0">
        <w:trPr>
          <w:jc w:val="center"/>
          <w:ins w:id="228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E8F7" w14:textId="70F9C2E1" w:rsidR="00C640A0" w:rsidRDefault="004142DF" w:rsidP="00C640A0">
            <w:pPr>
              <w:pStyle w:val="TAL"/>
              <w:rPr>
                <w:ins w:id="229" w:author="Roozbeh Atarius-9" w:date="2023-10-21T10:43:00Z"/>
              </w:rPr>
            </w:pPr>
            <w:ins w:id="230" w:author="Roozbeh Atarius-9" w:date="2023-11-04T13:04:00Z">
              <w:r>
                <w:t>pc5-</w:t>
              </w:r>
            </w:ins>
            <w:ins w:id="231" w:author="Roozbeh Atarius-9" w:date="2023-10-21T11:13:00Z">
              <w:r w:rsidR="00C640A0" w:rsidRPr="005B3880">
                <w:t>qos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310F8" w14:textId="690CB2D4" w:rsidR="00C640A0" w:rsidRPr="00497147" w:rsidRDefault="004142DF" w:rsidP="00C640A0">
            <w:pPr>
              <w:pStyle w:val="TAL"/>
              <w:rPr>
                <w:ins w:id="232" w:author="Roozbeh Atarius-9" w:date="2023-10-21T10:43:00Z"/>
                <w:highlight w:val="yellow"/>
              </w:rPr>
            </w:pPr>
            <w:ins w:id="233" w:author="Roozbeh Atarius-9" w:date="2023-11-04T13:01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A746" w14:textId="7EB9A885" w:rsidR="00C640A0" w:rsidRDefault="00C640A0" w:rsidP="00C640A0">
            <w:pPr>
              <w:pStyle w:val="TAC"/>
              <w:rPr>
                <w:ins w:id="234" w:author="Roozbeh Atarius-9" w:date="2023-10-21T10:43:00Z"/>
              </w:rPr>
            </w:pPr>
            <w:ins w:id="235" w:author="Roozbeh Atarius-9" w:date="2023-10-21T11:13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1693" w14:textId="78C8EBFE" w:rsidR="00C640A0" w:rsidRDefault="00C640A0" w:rsidP="00C640A0">
            <w:pPr>
              <w:pStyle w:val="TAL"/>
              <w:jc w:val="center"/>
              <w:rPr>
                <w:ins w:id="236" w:author="Roozbeh Atarius-9" w:date="2023-10-21T10:43:00Z"/>
              </w:rPr>
            </w:pPr>
            <w:ins w:id="237" w:author="Roozbeh Atarius-9" w:date="2023-10-21T11:13:00Z">
              <w:r w:rsidRPr="005B388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DFB1" w14:textId="4358A2D7" w:rsidR="00C640A0" w:rsidRDefault="00C640A0" w:rsidP="00C640A0">
            <w:pPr>
              <w:pStyle w:val="TAL"/>
              <w:rPr>
                <w:ins w:id="238" w:author="Roozbeh Atarius-9" w:date="2023-10-21T10:43:00Z"/>
                <w:rFonts w:cs="Arial"/>
                <w:szCs w:val="18"/>
              </w:rPr>
            </w:pPr>
            <w:ins w:id="239" w:author="Roozbeh Atarius-9" w:date="2023-10-21T11:13:00Z">
              <w:r w:rsidRPr="005B3880">
                <w:rPr>
                  <w:lang w:val="sv-SE"/>
                </w:rPr>
                <w:t>The QoS attributes to be analyzed at the ADAEC</w:t>
              </w:r>
            </w:ins>
            <w:ins w:id="240" w:author="Roozbeh Atarius-9" w:date="2023-11-04T13:02:00Z">
              <w:r w:rsidR="004142DF">
                <w:rPr>
                  <w:lang w:val="sv-SE"/>
                </w:rPr>
                <w:t xml:space="preserve"> during UE-to-UE session</w:t>
              </w:r>
            </w:ins>
            <w:ins w:id="241" w:author="Roozbeh Atarius-9" w:date="2023-10-21T11:13:00Z">
              <w:r w:rsidRPr="005B3880"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5E6B" w14:textId="77777777" w:rsidR="00C640A0" w:rsidRDefault="00C640A0" w:rsidP="00C640A0">
            <w:pPr>
              <w:pStyle w:val="TAL"/>
              <w:rPr>
                <w:ins w:id="242" w:author="Roozbeh Atarius-9" w:date="2023-10-21T10:43:00Z"/>
                <w:rFonts w:cs="Arial"/>
                <w:szCs w:val="18"/>
              </w:rPr>
            </w:pPr>
          </w:p>
        </w:tc>
      </w:tr>
      <w:tr w:rsidR="00C640A0" w14:paraId="0D42F0CE" w14:textId="77777777" w:rsidTr="00C640A0">
        <w:trPr>
          <w:jc w:val="center"/>
          <w:ins w:id="243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E907" w14:textId="2CDEEE03" w:rsidR="00C640A0" w:rsidRDefault="00C640A0" w:rsidP="00C640A0">
            <w:pPr>
              <w:pStyle w:val="TAL"/>
              <w:rPr>
                <w:ins w:id="244" w:author="Roozbeh Atarius-9" w:date="2023-10-21T10:43:00Z"/>
              </w:rPr>
            </w:pPr>
            <w:ins w:id="245" w:author="Roozbeh Atarius-9" w:date="2023-10-21T11:13:00Z">
              <w:r w:rsidRPr="0043015A">
                <w:t>report-configuration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38E87" w14:textId="59722E17" w:rsidR="00C640A0" w:rsidRDefault="009602BA" w:rsidP="00C640A0">
            <w:pPr>
              <w:pStyle w:val="TAL"/>
              <w:rPr>
                <w:ins w:id="246" w:author="Roozbeh Atarius-9" w:date="2023-10-21T10:43:00Z"/>
              </w:rPr>
            </w:pPr>
            <w:ins w:id="247" w:author="Roozbeh Atarius-9" w:date="2023-11-04T12:42:00Z">
              <w:r w:rsidRPr="002F4368">
                <w:t>RepInfo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BAD8" w14:textId="462C6E43" w:rsidR="00C640A0" w:rsidRDefault="00C640A0" w:rsidP="00C640A0">
            <w:pPr>
              <w:pStyle w:val="TAC"/>
              <w:rPr>
                <w:ins w:id="248" w:author="Roozbeh Atarius-9" w:date="2023-10-21T10:43:00Z"/>
              </w:rPr>
            </w:pPr>
            <w:ins w:id="249" w:author="Roozbeh Atarius-9" w:date="2023-10-21T11:13:00Z">
              <w:r w:rsidRPr="0043015A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63B" w14:textId="7EC5DF34" w:rsidR="00C640A0" w:rsidRDefault="00C640A0" w:rsidP="00C640A0">
            <w:pPr>
              <w:pStyle w:val="TAL"/>
              <w:jc w:val="center"/>
              <w:rPr>
                <w:ins w:id="250" w:author="Roozbeh Atarius-9" w:date="2023-10-21T10:43:00Z"/>
              </w:rPr>
            </w:pPr>
            <w:ins w:id="251" w:author="Roozbeh Atarius-9" w:date="2023-10-21T11:13:00Z">
              <w:r w:rsidRPr="0043015A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AD09" w14:textId="4E16023F" w:rsidR="00C640A0" w:rsidRDefault="00C640A0" w:rsidP="00C640A0">
            <w:pPr>
              <w:pStyle w:val="TAL"/>
              <w:rPr>
                <w:ins w:id="252" w:author="Roozbeh Atarius-9" w:date="2023-10-21T10:43:00Z"/>
                <w:rFonts w:cs="Arial"/>
                <w:szCs w:val="18"/>
              </w:rPr>
            </w:pPr>
            <w:ins w:id="253" w:author="Roozbeh Atarius-9" w:date="2023-10-21T11:13:00Z">
              <w:r w:rsidRPr="0043015A">
                <w:rPr>
                  <w:lang w:val="sv-SE"/>
                </w:rPr>
                <w:t>The configuration of UE-to-UE session performance analytics reporting</w:t>
              </w:r>
              <w:r w:rsidRPr="0043015A">
                <w:rPr>
                  <w:kern w:val="2"/>
                  <w:lang w:eastAsia="de-D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0DD34" w14:textId="77777777" w:rsidR="00C640A0" w:rsidRDefault="00C640A0" w:rsidP="00C640A0">
            <w:pPr>
              <w:pStyle w:val="TAL"/>
              <w:rPr>
                <w:ins w:id="254" w:author="Roozbeh Atarius-9" w:date="2023-10-21T10:43:00Z"/>
                <w:rFonts w:cs="Arial"/>
                <w:szCs w:val="18"/>
              </w:rPr>
            </w:pPr>
          </w:p>
        </w:tc>
      </w:tr>
      <w:tr w:rsidR="00C640A0" w14:paraId="1B84D438" w14:textId="77777777" w:rsidTr="00C640A0">
        <w:trPr>
          <w:jc w:val="center"/>
          <w:ins w:id="255" w:author="Roozbeh Atarius-9" w:date="2023-10-21T11:12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097C" w14:textId="3D6116DC" w:rsidR="00C640A0" w:rsidRDefault="00C640A0" w:rsidP="00C640A0">
            <w:pPr>
              <w:pStyle w:val="TAL"/>
              <w:rPr>
                <w:ins w:id="256" w:author="Roozbeh Atarius-9" w:date="2023-10-21T11:12:00Z"/>
              </w:rPr>
            </w:pPr>
            <w:ins w:id="257" w:author="Roozbeh Atarius-9" w:date="2023-10-21T11:13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2CBDE" w14:textId="591687A7" w:rsidR="00C640A0" w:rsidRDefault="00E268B0" w:rsidP="00C640A0">
            <w:pPr>
              <w:pStyle w:val="TAL"/>
              <w:rPr>
                <w:ins w:id="258" w:author="Roozbeh Atarius-9" w:date="2023-10-21T11:12:00Z"/>
              </w:rPr>
            </w:pPr>
            <w:ins w:id="259" w:author="Roozbeh Atarius-9" w:date="2023-10-21T15:38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B3C0" w14:textId="0ED4AE75" w:rsidR="00C640A0" w:rsidRDefault="00C640A0" w:rsidP="00C640A0">
            <w:pPr>
              <w:pStyle w:val="TAC"/>
              <w:rPr>
                <w:ins w:id="260" w:author="Roozbeh Atarius-9" w:date="2023-10-21T11:12:00Z"/>
              </w:rPr>
            </w:pPr>
            <w:ins w:id="261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E1D" w14:textId="235CB413" w:rsidR="00C640A0" w:rsidRDefault="00DF7C7D" w:rsidP="00C640A0">
            <w:pPr>
              <w:pStyle w:val="TAL"/>
              <w:jc w:val="center"/>
              <w:rPr>
                <w:ins w:id="262" w:author="Roozbeh Atarius-9" w:date="2023-10-21T11:12:00Z"/>
              </w:rPr>
            </w:pPr>
            <w:ins w:id="263" w:author="Roozbeh Atarius-10" w:date="2023-11-15T16:12:00Z">
              <w:r>
                <w:rPr>
                  <w:rFonts w:eastAsia="SimSun"/>
                </w:rPr>
                <w:t>0..</w:t>
              </w:r>
            </w:ins>
            <w:ins w:id="264" w:author="Roozbeh Atarius-9" w:date="2023-10-21T11:13:00Z">
              <w:r w:rsidR="00C640A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57EC" w14:textId="6DBB97D8" w:rsidR="00C640A0" w:rsidRDefault="00C640A0" w:rsidP="00C640A0">
            <w:pPr>
              <w:pStyle w:val="TAL"/>
              <w:rPr>
                <w:ins w:id="265" w:author="Roozbeh Atarius-9" w:date="2023-10-21T11:12:00Z"/>
                <w:rFonts w:cs="Arial"/>
                <w:szCs w:val="18"/>
              </w:rPr>
            </w:pPr>
            <w:ins w:id="266" w:author="Roozbeh Atarius-9" w:date="2023-10-21T11:1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B61B" w14:textId="77777777" w:rsidR="00C640A0" w:rsidRDefault="00C640A0" w:rsidP="00C640A0">
            <w:pPr>
              <w:pStyle w:val="TAL"/>
              <w:rPr>
                <w:ins w:id="267" w:author="Roozbeh Atarius-9" w:date="2023-10-21T11:12:00Z"/>
                <w:rFonts w:cs="Arial"/>
                <w:szCs w:val="18"/>
              </w:rPr>
            </w:pPr>
          </w:p>
        </w:tc>
      </w:tr>
      <w:tr w:rsidR="00C640A0" w14:paraId="174C4BFF" w14:textId="77777777" w:rsidTr="00C640A0">
        <w:trPr>
          <w:jc w:val="center"/>
          <w:ins w:id="268" w:author="Roozbeh Atarius-9" w:date="2023-10-21T11:12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CBDB0" w14:textId="50BD2C8F" w:rsidR="00C640A0" w:rsidRDefault="00C640A0" w:rsidP="00C640A0">
            <w:pPr>
              <w:pStyle w:val="TAL"/>
              <w:rPr>
                <w:ins w:id="269" w:author="Roozbeh Atarius-9" w:date="2023-10-21T11:12:00Z"/>
              </w:rPr>
            </w:pPr>
            <w:ins w:id="270" w:author="Roozbeh Atarius-9" w:date="2023-10-21T11:13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D59" w14:textId="4F21CC43" w:rsidR="00C640A0" w:rsidRDefault="004142DF" w:rsidP="00C640A0">
            <w:pPr>
              <w:pStyle w:val="TAL"/>
              <w:rPr>
                <w:ins w:id="271" w:author="Roozbeh Atarius-9" w:date="2023-10-21T11:12:00Z"/>
              </w:rPr>
            </w:pPr>
            <w:ins w:id="272" w:author="Roozbeh Atarius-9" w:date="2023-11-04T13:02:00Z">
              <w:r>
                <w:rPr>
                  <w:rFonts w:eastAsia="SimSu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A2F3" w14:textId="6F2C6E0D" w:rsidR="00C640A0" w:rsidRDefault="00C640A0" w:rsidP="00C640A0">
            <w:pPr>
              <w:pStyle w:val="TAC"/>
              <w:rPr>
                <w:ins w:id="273" w:author="Roozbeh Atarius-9" w:date="2023-10-21T11:12:00Z"/>
              </w:rPr>
            </w:pPr>
            <w:ins w:id="274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3965" w14:textId="4A030AE4" w:rsidR="00C640A0" w:rsidRDefault="00DF7C7D" w:rsidP="00C640A0">
            <w:pPr>
              <w:pStyle w:val="TAL"/>
              <w:jc w:val="center"/>
              <w:rPr>
                <w:ins w:id="275" w:author="Roozbeh Atarius-9" w:date="2023-10-21T11:12:00Z"/>
              </w:rPr>
            </w:pPr>
            <w:ins w:id="276" w:author="Roozbeh Atarius-10" w:date="2023-11-15T16:12:00Z">
              <w:r>
                <w:rPr>
                  <w:rFonts w:eastAsia="SimSun"/>
                </w:rPr>
                <w:t>0..</w:t>
              </w:r>
            </w:ins>
            <w:ins w:id="277" w:author="Roozbeh Atarius-9" w:date="2023-10-21T11:13:00Z">
              <w:r w:rsidR="00C640A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98780" w14:textId="50915E9F" w:rsidR="00C640A0" w:rsidRDefault="00C640A0" w:rsidP="00C640A0">
            <w:pPr>
              <w:pStyle w:val="TAL"/>
              <w:rPr>
                <w:ins w:id="278" w:author="Roozbeh Atarius-9" w:date="2023-10-21T11:12:00Z"/>
                <w:rFonts w:cs="Arial"/>
                <w:szCs w:val="18"/>
              </w:rPr>
            </w:pPr>
            <w:ins w:id="279" w:author="Roozbeh Atarius-9" w:date="2023-10-21T11:13:00Z">
              <w:r>
                <w:rPr>
                  <w:rFonts w:eastAsia="SimSun"/>
                </w:rPr>
                <w:t xml:space="preserve">The time interval as the start time </w:t>
              </w:r>
              <w:proofErr w:type="gramStart"/>
              <w:r>
                <w:rPr>
                  <w:rFonts w:eastAsia="SimSun"/>
                </w:rPr>
                <w:t>point</w:t>
              </w:r>
              <w:proofErr w:type="gramEnd"/>
              <w:r>
                <w:rPr>
                  <w:rFonts w:eastAsia="SimSun"/>
                </w:rPr>
                <w:t xml:space="preserve"> and the end time point, for which the UE-to-UE session performance analytics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FE8A2" w14:textId="77777777" w:rsidR="00C640A0" w:rsidRDefault="00C640A0" w:rsidP="00C640A0">
            <w:pPr>
              <w:pStyle w:val="TAL"/>
              <w:rPr>
                <w:ins w:id="280" w:author="Roozbeh Atarius-9" w:date="2023-10-21T11:12:00Z"/>
                <w:rFonts w:cs="Arial"/>
                <w:szCs w:val="18"/>
              </w:rPr>
            </w:pPr>
          </w:p>
        </w:tc>
      </w:tr>
    </w:tbl>
    <w:p w14:paraId="5C1CCB4D" w14:textId="77777777" w:rsidR="007906C6" w:rsidRDefault="007906C6" w:rsidP="007906C6">
      <w:pPr>
        <w:rPr>
          <w:ins w:id="281" w:author="Roozbeh Atarius-9" w:date="2023-10-21T10:43:00Z"/>
          <w:lang w:val="en-US" w:eastAsia="en-GB"/>
        </w:rPr>
      </w:pPr>
    </w:p>
    <w:p w14:paraId="10DA71A4" w14:textId="4109B350" w:rsidR="00D32F8A" w:rsidRDefault="00D32F8A" w:rsidP="00D32F8A">
      <w:pPr>
        <w:pStyle w:val="Heading5"/>
        <w:rPr>
          <w:ins w:id="282" w:author="Roozbeh Atarius-9" w:date="2023-10-21T11:19:00Z"/>
        </w:rPr>
      </w:pPr>
      <w:ins w:id="283" w:author="Roozbeh Atarius-9" w:date="2023-10-21T11:19:00Z">
        <w:r>
          <w:t>7.1.5.2.</w:t>
        </w:r>
      </w:ins>
      <w:ins w:id="284" w:author="Roozbeh Atarius-9" w:date="2023-11-04T12:27:00Z">
        <w:r w:rsidR="00DF6B09">
          <w:t>3</w:t>
        </w:r>
      </w:ins>
      <w:ins w:id="285" w:author="Roozbeh Atarius-9" w:date="2023-10-21T11:19:00Z">
        <w:r>
          <w:tab/>
          <w:t xml:space="preserve">Type: </w:t>
        </w:r>
      </w:ins>
      <w:ins w:id="286" w:author="Roozbeh Atarius-9" w:date="2023-11-04T12:27:00Z">
        <w:r w:rsidR="00DF6B09">
          <w:t>Ue2UePerfResp</w:t>
        </w:r>
      </w:ins>
    </w:p>
    <w:p w14:paraId="27464931" w14:textId="47E3B4FD" w:rsidR="00D32F8A" w:rsidRDefault="00D32F8A" w:rsidP="00D32F8A">
      <w:pPr>
        <w:pStyle w:val="TH"/>
        <w:rPr>
          <w:ins w:id="287" w:author="Roozbeh Atarius-9" w:date="2023-10-21T11:19:00Z"/>
        </w:rPr>
      </w:pPr>
      <w:ins w:id="288" w:author="Roozbeh Atarius-9" w:date="2023-10-21T11:19:00Z">
        <w:r>
          <w:rPr>
            <w:noProof/>
          </w:rPr>
          <w:t>Table </w:t>
        </w:r>
        <w:r>
          <w:t xml:space="preserve">7.1.5.2.-1: </w:t>
        </w:r>
        <w:r>
          <w:rPr>
            <w:noProof/>
          </w:rPr>
          <w:t xml:space="preserve">Definition of type </w:t>
        </w:r>
      </w:ins>
      <w:ins w:id="289" w:author="Roozbeh Atarius-9" w:date="2023-11-04T12:27:00Z">
        <w:r w:rsidR="00DF6B09">
          <w:t>Ue2UePerfResp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32F8A" w14:paraId="07C472B5" w14:textId="77777777" w:rsidTr="00D32F8A">
        <w:trPr>
          <w:jc w:val="center"/>
          <w:ins w:id="290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A182" w14:textId="77777777" w:rsidR="00D32F8A" w:rsidRDefault="00D32F8A" w:rsidP="004B5B9A">
            <w:pPr>
              <w:pStyle w:val="TAH"/>
              <w:rPr>
                <w:ins w:id="291" w:author="Roozbeh Atarius-9" w:date="2023-10-21T11:19:00Z"/>
              </w:rPr>
            </w:pPr>
            <w:ins w:id="292" w:author="Roozbeh Atarius-9" w:date="2023-10-21T11:19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AE7B9" w14:textId="77777777" w:rsidR="00D32F8A" w:rsidRDefault="00D32F8A" w:rsidP="004B5B9A">
            <w:pPr>
              <w:pStyle w:val="TAH"/>
              <w:rPr>
                <w:ins w:id="293" w:author="Roozbeh Atarius-9" w:date="2023-10-21T11:19:00Z"/>
              </w:rPr>
            </w:pPr>
            <w:ins w:id="294" w:author="Roozbeh Atarius-9" w:date="2023-10-21T11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88627A" w14:textId="77777777" w:rsidR="00D32F8A" w:rsidRDefault="00D32F8A" w:rsidP="004B5B9A">
            <w:pPr>
              <w:pStyle w:val="TAH"/>
              <w:rPr>
                <w:ins w:id="295" w:author="Roozbeh Atarius-9" w:date="2023-10-21T11:19:00Z"/>
              </w:rPr>
            </w:pPr>
            <w:ins w:id="296" w:author="Roozbeh Atarius-9" w:date="2023-10-21T11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693A0" w14:textId="77777777" w:rsidR="00D32F8A" w:rsidRDefault="00D32F8A" w:rsidP="004B5B9A">
            <w:pPr>
              <w:pStyle w:val="TAH"/>
              <w:rPr>
                <w:ins w:id="297" w:author="Roozbeh Atarius-9" w:date="2023-10-21T11:19:00Z"/>
              </w:rPr>
            </w:pPr>
            <w:ins w:id="298" w:author="Roozbeh Atarius-9" w:date="2023-10-21T11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A2889" w14:textId="77777777" w:rsidR="00D32F8A" w:rsidRDefault="00D32F8A" w:rsidP="004B5B9A">
            <w:pPr>
              <w:pStyle w:val="TAH"/>
              <w:rPr>
                <w:ins w:id="299" w:author="Roozbeh Atarius-9" w:date="2023-10-21T11:19:00Z"/>
                <w:rFonts w:cs="Arial"/>
                <w:szCs w:val="18"/>
              </w:rPr>
            </w:pPr>
            <w:ins w:id="300" w:author="Roozbeh Atarius-9" w:date="2023-10-21T11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81C737" w14:textId="77777777" w:rsidR="00D32F8A" w:rsidRDefault="00D32F8A" w:rsidP="004B5B9A">
            <w:pPr>
              <w:pStyle w:val="TAH"/>
              <w:rPr>
                <w:ins w:id="301" w:author="Roozbeh Atarius-9" w:date="2023-10-21T11:19:00Z"/>
                <w:rFonts w:cs="Arial"/>
                <w:szCs w:val="18"/>
              </w:rPr>
            </w:pPr>
            <w:ins w:id="302" w:author="Roozbeh Atarius-9" w:date="2023-10-21T11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2F8A" w14:paraId="39CF9418" w14:textId="77777777" w:rsidTr="00D32F8A">
        <w:trPr>
          <w:jc w:val="center"/>
          <w:ins w:id="303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1488C" w14:textId="253B3810" w:rsidR="00D32F8A" w:rsidRDefault="00D32F8A" w:rsidP="004B5B9A">
            <w:pPr>
              <w:pStyle w:val="TAL"/>
              <w:rPr>
                <w:ins w:id="304" w:author="Roozbeh Atarius-9" w:date="2023-10-21T11:19:00Z"/>
              </w:rPr>
            </w:pPr>
            <w:ins w:id="305" w:author="Roozbeh Atarius-9" w:date="2023-10-21T11:21:00Z">
              <w:r>
                <w:t>data-output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8DE95" w14:textId="77777777" w:rsidR="00D32F8A" w:rsidRDefault="00D32F8A" w:rsidP="004B5B9A">
            <w:pPr>
              <w:pStyle w:val="TAL"/>
              <w:rPr>
                <w:ins w:id="306" w:author="Roozbeh Atarius-9" w:date="2023-10-21T11:19:00Z"/>
              </w:rPr>
            </w:pPr>
            <w:ins w:id="307" w:author="Roozbeh Atarius-9" w:date="2023-10-21T11:19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FA4B0" w14:textId="77777777" w:rsidR="00D32F8A" w:rsidRDefault="00D32F8A" w:rsidP="004B5B9A">
            <w:pPr>
              <w:pStyle w:val="TAC"/>
              <w:rPr>
                <w:ins w:id="308" w:author="Roozbeh Atarius-9" w:date="2023-10-21T11:19:00Z"/>
              </w:rPr>
            </w:pPr>
            <w:ins w:id="309" w:author="Roozbeh Atarius-9" w:date="2023-10-21T11:1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DD45E" w14:textId="77777777" w:rsidR="00D32F8A" w:rsidRDefault="00D32F8A" w:rsidP="004B5B9A">
            <w:pPr>
              <w:pStyle w:val="TAL"/>
              <w:jc w:val="center"/>
              <w:rPr>
                <w:ins w:id="310" w:author="Roozbeh Atarius-9" w:date="2023-10-21T11:19:00Z"/>
              </w:rPr>
            </w:pPr>
            <w:proofErr w:type="gramStart"/>
            <w:ins w:id="311" w:author="Roozbeh Atarius-9" w:date="2023-10-21T11:1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911A9" w14:textId="6FC2DB77" w:rsidR="00D32F8A" w:rsidRDefault="00D32F8A" w:rsidP="004B5B9A">
            <w:pPr>
              <w:pStyle w:val="TAL"/>
              <w:rPr>
                <w:ins w:id="312" w:author="Roozbeh Atarius-9" w:date="2023-10-21T11:19:00Z"/>
                <w:rFonts w:cs="Arial"/>
                <w:szCs w:val="18"/>
              </w:rPr>
            </w:pPr>
            <w:ins w:id="313" w:author="Roozbeh Atarius-9" w:date="2023-10-21T11:21:00Z">
              <w:r>
                <w:rPr>
                  <w:rFonts w:eastAsia="SimSun"/>
                </w:rPr>
                <w:t xml:space="preserve">UE-to-UE session performance analytics for prediction or statistics depending on the type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74F72" w14:textId="77777777" w:rsidR="00D32F8A" w:rsidRDefault="00D32F8A" w:rsidP="004B5B9A">
            <w:pPr>
              <w:pStyle w:val="TAL"/>
              <w:rPr>
                <w:ins w:id="314" w:author="Roozbeh Atarius-9" w:date="2023-10-21T11:19:00Z"/>
                <w:rFonts w:cs="Arial"/>
                <w:szCs w:val="18"/>
              </w:rPr>
            </w:pPr>
          </w:p>
        </w:tc>
      </w:tr>
      <w:tr w:rsidR="00D32F8A" w14:paraId="4D49F137" w14:textId="77777777" w:rsidTr="00D32F8A">
        <w:trPr>
          <w:jc w:val="center"/>
          <w:ins w:id="315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121BA" w14:textId="74AE7E3E" w:rsidR="00D32F8A" w:rsidRDefault="00D32F8A" w:rsidP="004B5B9A">
            <w:pPr>
              <w:pStyle w:val="TAL"/>
              <w:rPr>
                <w:ins w:id="316" w:author="Roozbeh Atarius-9" w:date="2023-10-21T11:19:00Z"/>
              </w:rPr>
            </w:pPr>
            <w:ins w:id="317" w:author="Roozbeh Atarius-9" w:date="2023-10-21T11:21:00Z">
              <w:r>
                <w:t>val-ue-list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C192" w14:textId="31E9BF91" w:rsidR="00D32F8A" w:rsidRDefault="00D32F8A" w:rsidP="004B5B9A">
            <w:pPr>
              <w:pStyle w:val="TAL"/>
              <w:rPr>
                <w:ins w:id="318" w:author="Roozbeh Atarius-9" w:date="2023-10-21T11:19:00Z"/>
              </w:rPr>
            </w:pPr>
            <w:proofErr w:type="gramStart"/>
            <w:ins w:id="319" w:author="Roozbeh Atarius-9" w:date="2023-10-21T11:21:00Z">
              <w:r>
                <w:rPr>
                  <w:rFonts w:eastAsia="SimSun"/>
                </w:rPr>
                <w:t>array(</w:t>
              </w:r>
            </w:ins>
            <w:proofErr w:type="gramEnd"/>
            <w:ins w:id="320" w:author="Roozbeh Atarius-9" w:date="2023-10-21T15:03:00Z">
              <w:r w:rsidR="005803F3">
                <w:rPr>
                  <w:lang w:eastAsia="zh-CN"/>
                </w:rPr>
                <w:t>ValTargetUe</w:t>
              </w:r>
            </w:ins>
            <w:ins w:id="321" w:author="Roozbeh Atarius-9" w:date="2023-10-21T11:2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F88D" w14:textId="77777777" w:rsidR="00D32F8A" w:rsidRDefault="00D32F8A" w:rsidP="004B5B9A">
            <w:pPr>
              <w:pStyle w:val="TAC"/>
              <w:rPr>
                <w:ins w:id="322" w:author="Roozbeh Atarius-9" w:date="2023-10-21T11:19:00Z"/>
              </w:rPr>
            </w:pPr>
            <w:ins w:id="323" w:author="Roozbeh Atarius-9" w:date="2023-10-21T11:19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0EC19" w14:textId="77777777" w:rsidR="00D32F8A" w:rsidRDefault="00D32F8A" w:rsidP="004B5B9A">
            <w:pPr>
              <w:pStyle w:val="TAL"/>
              <w:jc w:val="center"/>
              <w:rPr>
                <w:ins w:id="324" w:author="Roozbeh Atarius-9" w:date="2023-10-21T11:19:00Z"/>
              </w:rPr>
            </w:pPr>
            <w:proofErr w:type="gramStart"/>
            <w:ins w:id="325" w:author="Roozbeh Atarius-9" w:date="2023-10-21T11:19:00Z">
              <w:r w:rsidRPr="005B3880"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61BC" w14:textId="3B7687A3" w:rsidR="00D32F8A" w:rsidRDefault="00D32F8A" w:rsidP="004B5B9A">
            <w:pPr>
              <w:pStyle w:val="TAL"/>
              <w:rPr>
                <w:ins w:id="326" w:author="Roozbeh Atarius-9" w:date="2023-10-21T11:19:00Z"/>
                <w:rFonts w:cs="Arial"/>
                <w:szCs w:val="18"/>
              </w:rPr>
            </w:pPr>
            <w:ins w:id="327" w:author="Roozbeh Atarius-9" w:date="2023-10-21T11:22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</w:t>
              </w:r>
            </w:ins>
            <w:ins w:id="328" w:author="Roozbeh Atarius-9" w:date="2023-11-04T13:05:00Z">
              <w:r w:rsidR="004142DF">
                <w:rPr>
                  <w:rFonts w:eastAsia="SimSun"/>
                </w:rPr>
                <w:t xml:space="preserve">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3D71" w14:textId="77777777" w:rsidR="00D32F8A" w:rsidRDefault="00D32F8A" w:rsidP="004B5B9A">
            <w:pPr>
              <w:pStyle w:val="TAL"/>
              <w:rPr>
                <w:ins w:id="329" w:author="Roozbeh Atarius-9" w:date="2023-10-21T11:19:00Z"/>
                <w:rFonts w:cs="Arial"/>
                <w:szCs w:val="18"/>
              </w:rPr>
            </w:pPr>
          </w:p>
        </w:tc>
      </w:tr>
    </w:tbl>
    <w:p w14:paraId="223372FB" w14:textId="77777777" w:rsidR="00D32F8A" w:rsidRDefault="00D32F8A" w:rsidP="00D32F8A">
      <w:pPr>
        <w:rPr>
          <w:ins w:id="330" w:author="Roozbeh Atarius-9" w:date="2023-10-21T11:19:00Z"/>
          <w:lang w:val="en-US" w:eastAsia="en-GB"/>
        </w:rPr>
      </w:pPr>
    </w:p>
    <w:p w14:paraId="653358BE" w14:textId="45237C5B" w:rsidR="004410EF" w:rsidRDefault="004410EF" w:rsidP="004410EF">
      <w:pPr>
        <w:pStyle w:val="Heading5"/>
        <w:rPr>
          <w:ins w:id="331" w:author="Roozbeh Atarius-9" w:date="2023-11-04T13:47:00Z"/>
        </w:rPr>
      </w:pPr>
      <w:ins w:id="332" w:author="Roozbeh Atarius-9" w:date="2023-11-04T13:47:00Z">
        <w:r>
          <w:lastRenderedPageBreak/>
          <w:t>7.1.5.2.4</w:t>
        </w:r>
        <w:r>
          <w:tab/>
          <w:t>Type: ConfigRepTrigger</w:t>
        </w:r>
      </w:ins>
    </w:p>
    <w:p w14:paraId="7DE053A0" w14:textId="3E1C72CC" w:rsidR="004410EF" w:rsidRDefault="004410EF" w:rsidP="004410EF">
      <w:pPr>
        <w:pStyle w:val="TH"/>
        <w:rPr>
          <w:ins w:id="333" w:author="Roozbeh Atarius-9" w:date="2023-11-04T13:47:00Z"/>
        </w:rPr>
      </w:pPr>
      <w:ins w:id="334" w:author="Roozbeh Atarius-9" w:date="2023-11-04T13:47:00Z">
        <w:r>
          <w:rPr>
            <w:noProof/>
          </w:rPr>
          <w:t>Table </w:t>
        </w:r>
        <w:r>
          <w:t xml:space="preserve">7.1.5.2.4-1: </w:t>
        </w:r>
        <w:r>
          <w:rPr>
            <w:noProof/>
          </w:rPr>
          <w:t xml:space="preserve">Definition of type </w:t>
        </w:r>
        <w:r>
          <w:t>ConfRepTrigger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410EF" w14:paraId="4E80CF72" w14:textId="77777777" w:rsidTr="00984750">
        <w:trPr>
          <w:jc w:val="center"/>
          <w:ins w:id="335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522D4" w14:textId="77777777" w:rsidR="004410EF" w:rsidRDefault="004410EF" w:rsidP="00ED5848">
            <w:pPr>
              <w:pStyle w:val="TAH"/>
              <w:rPr>
                <w:ins w:id="336" w:author="Roozbeh Atarius-9" w:date="2023-11-04T13:47:00Z"/>
              </w:rPr>
            </w:pPr>
            <w:ins w:id="337" w:author="Roozbeh Atarius-9" w:date="2023-11-04T13:4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45E2AD" w14:textId="77777777" w:rsidR="004410EF" w:rsidRDefault="004410EF" w:rsidP="00ED5848">
            <w:pPr>
              <w:pStyle w:val="TAH"/>
              <w:rPr>
                <w:ins w:id="338" w:author="Roozbeh Atarius-9" w:date="2023-11-04T13:47:00Z"/>
              </w:rPr>
            </w:pPr>
            <w:ins w:id="339" w:author="Roozbeh Atarius-9" w:date="2023-11-04T13:4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5E183" w14:textId="77777777" w:rsidR="004410EF" w:rsidRDefault="004410EF" w:rsidP="00ED5848">
            <w:pPr>
              <w:pStyle w:val="TAH"/>
              <w:rPr>
                <w:ins w:id="340" w:author="Roozbeh Atarius-9" w:date="2023-11-04T13:47:00Z"/>
              </w:rPr>
            </w:pPr>
            <w:ins w:id="341" w:author="Roozbeh Atarius-9" w:date="2023-11-04T13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793030" w14:textId="77777777" w:rsidR="004410EF" w:rsidRDefault="004410EF" w:rsidP="00ED5848">
            <w:pPr>
              <w:pStyle w:val="TAH"/>
              <w:rPr>
                <w:ins w:id="342" w:author="Roozbeh Atarius-9" w:date="2023-11-04T13:47:00Z"/>
              </w:rPr>
            </w:pPr>
            <w:ins w:id="343" w:author="Roozbeh Atarius-9" w:date="2023-11-04T13:4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A73DC" w14:textId="77777777" w:rsidR="004410EF" w:rsidRDefault="004410EF" w:rsidP="00ED5848">
            <w:pPr>
              <w:pStyle w:val="TAH"/>
              <w:rPr>
                <w:ins w:id="344" w:author="Roozbeh Atarius-9" w:date="2023-11-04T13:47:00Z"/>
                <w:rFonts w:cs="Arial"/>
                <w:szCs w:val="18"/>
              </w:rPr>
            </w:pPr>
            <w:ins w:id="345" w:author="Roozbeh Atarius-9" w:date="2023-11-04T13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7B9144" w14:textId="77777777" w:rsidR="004410EF" w:rsidRDefault="004410EF" w:rsidP="00ED5848">
            <w:pPr>
              <w:pStyle w:val="TAH"/>
              <w:rPr>
                <w:ins w:id="346" w:author="Roozbeh Atarius-9" w:date="2023-11-04T13:47:00Z"/>
                <w:rFonts w:cs="Arial"/>
                <w:szCs w:val="18"/>
              </w:rPr>
            </w:pPr>
            <w:ins w:id="347" w:author="Roozbeh Atarius-9" w:date="2023-11-04T13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410EF" w14:paraId="0A551B97" w14:textId="77777777" w:rsidTr="00984750">
        <w:trPr>
          <w:jc w:val="center"/>
          <w:ins w:id="348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1810" w14:textId="559CD04A" w:rsidR="004410EF" w:rsidRDefault="002635C3" w:rsidP="00ED5848">
            <w:pPr>
              <w:pStyle w:val="TAL"/>
              <w:rPr>
                <w:ins w:id="349" w:author="Roozbeh Atarius-9" w:date="2023-11-04T13:47:00Z"/>
              </w:rPr>
            </w:pPr>
            <w:ins w:id="350" w:author="Roozbeh Atarius-9" w:date="2023-11-04T13:57:00Z">
              <w:r>
                <w:t>val-server-id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FAE0" w14:textId="4757CC48" w:rsidR="004410EF" w:rsidRDefault="002635C3" w:rsidP="00ED5848">
            <w:pPr>
              <w:pStyle w:val="TAL"/>
              <w:rPr>
                <w:ins w:id="351" w:author="Roozbeh Atarius-9" w:date="2023-11-04T13:47:00Z"/>
              </w:rPr>
            </w:pPr>
            <w:ins w:id="352" w:author="Roozbeh Atarius-9" w:date="2023-11-04T13:57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2DC8" w14:textId="033366D3" w:rsidR="004410EF" w:rsidRDefault="002635C3" w:rsidP="00ED5848">
            <w:pPr>
              <w:pStyle w:val="TAC"/>
              <w:rPr>
                <w:ins w:id="353" w:author="Roozbeh Atarius-9" w:date="2023-11-04T13:47:00Z"/>
              </w:rPr>
            </w:pPr>
            <w:ins w:id="354" w:author="Roozbeh Atarius-9" w:date="2023-11-04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134C" w14:textId="5E798EA9" w:rsidR="004410EF" w:rsidRDefault="002635C3" w:rsidP="00ED5848">
            <w:pPr>
              <w:pStyle w:val="TAL"/>
              <w:jc w:val="center"/>
              <w:rPr>
                <w:ins w:id="355" w:author="Roozbeh Atarius-9" w:date="2023-11-04T13:47:00Z"/>
              </w:rPr>
            </w:pPr>
            <w:ins w:id="356" w:author="Roozbeh Atarius-9" w:date="2023-11-04T13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90294" w14:textId="7E2CF76A" w:rsidR="004410EF" w:rsidRDefault="002635C3" w:rsidP="00ED5848">
            <w:pPr>
              <w:pStyle w:val="TAL"/>
              <w:rPr>
                <w:ins w:id="357" w:author="Roozbeh Atarius-9" w:date="2023-11-04T13:47:00Z"/>
                <w:rFonts w:cs="Arial"/>
                <w:szCs w:val="18"/>
              </w:rPr>
            </w:pPr>
            <w:ins w:id="358" w:author="Roozbeh Atarius-9" w:date="2023-11-04T13:59:00Z">
              <w:r>
                <w:rPr>
                  <w:rFonts w:cs="Arial"/>
                  <w:szCs w:val="18"/>
                </w:rPr>
                <w:t xml:space="preserve">Identity of the </w:t>
              </w:r>
              <w:r w:rsidRPr="002635C3">
                <w:rPr>
                  <w:rFonts w:cs="Arial"/>
                  <w:szCs w:val="18"/>
                </w:rPr>
                <w:t>VAL server</w:t>
              </w:r>
            </w:ins>
            <w:ins w:id="359" w:author="Roozbeh Atarius-9" w:date="2023-11-04T16:33:00Z">
              <w:r w:rsidR="00713716">
                <w:rPr>
                  <w:rFonts w:cs="Arial"/>
                  <w:szCs w:val="18"/>
                </w:rPr>
                <w:t xml:space="preserve">, requested for application </w:t>
              </w:r>
            </w:ins>
            <w:ins w:id="360" w:author="Roozbeh Atarius-9" w:date="2023-11-04T13:59:00Z">
              <w:r w:rsidRPr="002635C3">
                <w:rPr>
                  <w:rFonts w:cs="Arial"/>
                  <w:szCs w:val="18"/>
                </w:rPr>
                <w:t>performance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DBE7" w14:textId="77777777" w:rsidR="004410EF" w:rsidRDefault="004410EF" w:rsidP="00ED5848">
            <w:pPr>
              <w:pStyle w:val="TAL"/>
              <w:rPr>
                <w:ins w:id="361" w:author="Roozbeh Atarius-9" w:date="2023-11-04T13:47:00Z"/>
                <w:rFonts w:cs="Arial"/>
                <w:szCs w:val="18"/>
              </w:rPr>
            </w:pPr>
          </w:p>
        </w:tc>
      </w:tr>
      <w:tr w:rsidR="002635C3" w14:paraId="755C86CD" w14:textId="77777777" w:rsidTr="00984750">
        <w:trPr>
          <w:jc w:val="center"/>
          <w:ins w:id="362" w:author="Roozbeh Atarius-9" w:date="2023-11-04T13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4285" w14:textId="025A7C44" w:rsidR="002635C3" w:rsidRDefault="002635C3" w:rsidP="002635C3">
            <w:pPr>
              <w:pStyle w:val="TAL"/>
              <w:rPr>
                <w:ins w:id="363" w:author="Roozbeh Atarius-9" w:date="2023-11-04T13:56:00Z"/>
              </w:rPr>
            </w:pPr>
            <w:ins w:id="364" w:author="Roozbeh Atarius-9" w:date="2023-11-04T13:56:00Z">
              <w:r>
                <w:t>val-server-list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C48D" w14:textId="127084B9" w:rsidR="002635C3" w:rsidRDefault="002635C3" w:rsidP="002635C3">
            <w:pPr>
              <w:pStyle w:val="TAL"/>
              <w:rPr>
                <w:ins w:id="365" w:author="Roozbeh Atarius-9" w:date="2023-11-04T13:56:00Z"/>
                <w:rFonts w:eastAsia="SimSun"/>
              </w:rPr>
            </w:pPr>
            <w:ins w:id="366" w:author="Roozbeh Atarius-9" w:date="2023-11-04T13:56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4610" w14:textId="68E6CF0C" w:rsidR="002635C3" w:rsidRDefault="00AD58F1" w:rsidP="002635C3">
            <w:pPr>
              <w:pStyle w:val="TAC"/>
              <w:rPr>
                <w:ins w:id="367" w:author="Roozbeh Atarius-9" w:date="2023-11-04T13:56:00Z"/>
                <w:rFonts w:eastAsia="SimSun"/>
              </w:rPr>
            </w:pPr>
            <w:ins w:id="368" w:author="Roozbeh Atarius-9" w:date="2023-11-0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9C2EF" w14:textId="77D1E24D" w:rsidR="002635C3" w:rsidRDefault="002635C3" w:rsidP="002635C3">
            <w:pPr>
              <w:pStyle w:val="TAL"/>
              <w:jc w:val="center"/>
              <w:rPr>
                <w:ins w:id="369" w:author="Roozbeh Atarius-9" w:date="2023-11-04T13:56:00Z"/>
                <w:rFonts w:eastAsia="SimSun"/>
              </w:rPr>
            </w:pPr>
            <w:proofErr w:type="gramStart"/>
            <w:ins w:id="370" w:author="Roozbeh Atarius-9" w:date="2023-11-04T13:56:00Z">
              <w:r>
                <w:rPr>
                  <w:rFonts w:eastAsia="SimSun"/>
                </w:rPr>
                <w:t>1</w:t>
              </w:r>
            </w:ins>
            <w:ins w:id="371" w:author="Roozbeh Atarius-9" w:date="2023-11-04T16:47:00Z">
              <w:r w:rsidR="00AD58F1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0CAF" w14:textId="7BCF40A3" w:rsidR="002635C3" w:rsidRPr="00F944A5" w:rsidRDefault="002635C3" w:rsidP="002635C3">
            <w:pPr>
              <w:pStyle w:val="TAL"/>
              <w:rPr>
                <w:ins w:id="372" w:author="Roozbeh Atarius-9" w:date="2023-11-04T13:56:00Z"/>
                <w:rFonts w:eastAsia="SimSun"/>
              </w:rPr>
            </w:pPr>
            <w:ins w:id="373" w:author="Roozbeh Atarius-9" w:date="2023-11-04T13:56:00Z">
              <w:r w:rsidRPr="00F944A5">
                <w:rPr>
                  <w:rFonts w:eastAsia="SimSun"/>
                </w:rPr>
                <w:t>Identify the list of</w:t>
              </w:r>
            </w:ins>
            <w:ins w:id="374" w:author="Roozbeh Atarius-9" w:date="2023-11-04T16:34:00Z">
              <w:r w:rsidR="00713716">
                <w:rPr>
                  <w:rFonts w:eastAsia="SimSun"/>
                </w:rPr>
                <w:t xml:space="preserve"> one or more</w:t>
              </w:r>
            </w:ins>
            <w:ins w:id="375" w:author="Roozbeh Atarius-9" w:date="2023-11-04T13:56:00Z">
              <w:r w:rsidRPr="00F944A5">
                <w:rPr>
                  <w:rFonts w:eastAsia="SimSun"/>
                </w:rPr>
                <w:t xml:space="preserve"> VAL servers for which the </w:t>
              </w:r>
            </w:ins>
            <w:ins w:id="376" w:author="Roozbeh Atarius-9" w:date="2023-11-04T16:35:00Z">
              <w:r w:rsidR="00713716">
                <w:rPr>
                  <w:rFonts w:eastAsia="SimSun"/>
                </w:rPr>
                <w:t xml:space="preserve">configuration of the </w:t>
              </w:r>
            </w:ins>
            <w:ins w:id="377" w:author="Roozbeh Atarius-9" w:date="2023-11-04T13:56:00Z">
              <w:r w:rsidRPr="00F944A5">
                <w:rPr>
                  <w:rFonts w:eastAsia="SimSun"/>
                </w:rPr>
                <w:t xml:space="preserve">service experience report </w:t>
              </w:r>
            </w:ins>
            <w:ins w:id="378" w:author="Roozbeh Atarius-9" w:date="2023-11-04T16:35:00Z">
              <w:r w:rsidR="00713716">
                <w:rPr>
                  <w:rFonts w:eastAsia="SimSun"/>
                </w:rPr>
                <w:t>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B88D2" w14:textId="77777777" w:rsidR="002635C3" w:rsidRDefault="002635C3" w:rsidP="002635C3">
            <w:pPr>
              <w:pStyle w:val="TAL"/>
              <w:rPr>
                <w:ins w:id="379" w:author="Roozbeh Atarius-9" w:date="2023-11-04T13:56:00Z"/>
                <w:rFonts w:cs="Arial"/>
                <w:szCs w:val="18"/>
              </w:rPr>
            </w:pPr>
          </w:p>
        </w:tc>
      </w:tr>
      <w:tr w:rsidR="004410EF" w14:paraId="611A2218" w14:textId="77777777" w:rsidTr="00984750">
        <w:trPr>
          <w:jc w:val="center"/>
          <w:ins w:id="380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02E44" w14:textId="77777777" w:rsidR="004410EF" w:rsidRDefault="004410EF" w:rsidP="00ED5848">
            <w:pPr>
              <w:pStyle w:val="TAL"/>
              <w:rPr>
                <w:ins w:id="381" w:author="Roozbeh Atarius-9" w:date="2023-11-04T13:47:00Z"/>
              </w:rPr>
            </w:pPr>
            <w:ins w:id="382" w:author="Roozbeh Atarius-9" w:date="2023-11-04T13:47:00Z">
              <w:r>
                <w:t>trigger-criteria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F2AB" w14:textId="3A762C60" w:rsidR="004410EF" w:rsidRDefault="00984750" w:rsidP="00ED5848">
            <w:pPr>
              <w:pStyle w:val="TAL"/>
              <w:rPr>
                <w:ins w:id="383" w:author="Roozbeh Atarius-9" w:date="2023-11-04T13:47:00Z"/>
              </w:rPr>
            </w:pPr>
            <w:ins w:id="384" w:author="Roozbeh Atarius-9" w:date="2023-11-04T16:57:00Z">
              <w:r>
                <w:rPr>
                  <w:rFonts w:eastAsia="SimSun"/>
                </w:rPr>
                <w:t>SrvExp</w:t>
              </w:r>
            </w:ins>
            <w:ins w:id="385" w:author="Roozbeh Atarius-9" w:date="2023-11-04T16:58:00Z">
              <w:r>
                <w:rPr>
                  <w:rFonts w:eastAsia="SimSun"/>
                </w:rPr>
                <w:t>RepCrit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6FA7" w14:textId="77777777" w:rsidR="004410EF" w:rsidRDefault="004410EF" w:rsidP="00ED5848">
            <w:pPr>
              <w:pStyle w:val="TAC"/>
              <w:rPr>
                <w:ins w:id="386" w:author="Roozbeh Atarius-9" w:date="2023-11-04T13:47:00Z"/>
              </w:rPr>
            </w:pPr>
            <w:ins w:id="387" w:author="Roozbeh Atarius-9" w:date="2023-11-04T13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11DD" w14:textId="77777777" w:rsidR="004410EF" w:rsidRDefault="004410EF" w:rsidP="00ED5848">
            <w:pPr>
              <w:pStyle w:val="TAL"/>
              <w:jc w:val="center"/>
              <w:rPr>
                <w:ins w:id="388" w:author="Roozbeh Atarius-9" w:date="2023-11-04T13:47:00Z"/>
              </w:rPr>
            </w:pPr>
            <w:ins w:id="389" w:author="Roozbeh Atarius-9" w:date="2023-11-04T13:4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32DF7" w14:textId="634003AE" w:rsidR="004410EF" w:rsidRDefault="004410EF" w:rsidP="00ED5848">
            <w:pPr>
              <w:pStyle w:val="TAL"/>
              <w:rPr>
                <w:ins w:id="390" w:author="Roozbeh Atarius-9" w:date="2023-11-04T13:47:00Z"/>
                <w:rFonts w:cs="Arial"/>
                <w:szCs w:val="18"/>
              </w:rPr>
            </w:pPr>
            <w:ins w:id="391" w:author="Roozbeh Atarius-9" w:date="2023-11-04T13:47:00Z">
              <w:r w:rsidRPr="00F944A5">
                <w:rPr>
                  <w:rFonts w:eastAsia="SimSun"/>
                </w:rPr>
                <w:t xml:space="preserve">Information </w:t>
              </w:r>
            </w:ins>
            <w:ins w:id="392" w:author="Roozbeh Atarius-10" w:date="2023-11-15T16:16:00Z">
              <w:r w:rsidR="00DF7C7D">
                <w:rPr>
                  <w:rFonts w:eastAsia="SimSun"/>
                </w:rPr>
                <w:t>c</w:t>
              </w:r>
            </w:ins>
            <w:ins w:id="393" w:author="Roozbeh Atarius-10" w:date="2023-11-15T16:15:00Z">
              <w:r w:rsidR="00DF7C7D">
                <w:rPr>
                  <w:rFonts w:eastAsia="SimSun"/>
                </w:rPr>
                <w:t xml:space="preserve">riteria </w:t>
              </w:r>
            </w:ins>
            <w:ins w:id="394" w:author="Roozbeh Atarius-9" w:date="2023-11-04T13:47:00Z">
              <w:r w:rsidRPr="00F944A5">
                <w:rPr>
                  <w:rFonts w:eastAsia="SimSun"/>
                </w:rPr>
                <w:t>about the triggers on which the service experience is to be reported</w:t>
              </w:r>
            </w:ins>
            <w:ins w:id="395" w:author="Roozbeh Atarius-9" w:date="2023-11-04T17:01:00Z">
              <w:r w:rsidR="00984750">
                <w:rPr>
                  <w:rFonts w:eastAsia="SimSun"/>
                </w:rPr>
                <w:t xml:space="preserve"> for the VAL server</w:t>
              </w:r>
            </w:ins>
            <w:ins w:id="396" w:author="Roozbeh Atarius-9" w:date="2023-11-04T13:4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3F09" w14:textId="77777777" w:rsidR="004410EF" w:rsidRDefault="004410EF" w:rsidP="00ED5848">
            <w:pPr>
              <w:pStyle w:val="TAL"/>
              <w:rPr>
                <w:ins w:id="397" w:author="Roozbeh Atarius-9" w:date="2023-11-04T13:47:00Z"/>
                <w:rFonts w:cs="Arial"/>
                <w:szCs w:val="18"/>
              </w:rPr>
            </w:pPr>
          </w:p>
        </w:tc>
      </w:tr>
      <w:tr w:rsidR="004410EF" w14:paraId="51B87524" w14:textId="77777777" w:rsidTr="00984750">
        <w:trPr>
          <w:jc w:val="center"/>
          <w:ins w:id="398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ED27" w14:textId="77777777" w:rsidR="004410EF" w:rsidRDefault="004410EF" w:rsidP="00ED5848">
            <w:pPr>
              <w:pStyle w:val="TAL"/>
              <w:rPr>
                <w:ins w:id="399" w:author="Roozbeh Atarius-9" w:date="2023-11-04T13:47:00Z"/>
              </w:rPr>
            </w:pPr>
            <w:ins w:id="400" w:author="Roozbeh Atarius-9" w:date="2023-11-04T13:47:00Z">
              <w:r w:rsidRPr="00545C1E">
                <w:t>common-trigger-criteria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C35D" w14:textId="25820DD2" w:rsidR="004410EF" w:rsidRDefault="00984750" w:rsidP="00ED5848">
            <w:pPr>
              <w:pStyle w:val="TAL"/>
              <w:rPr>
                <w:ins w:id="401" w:author="Roozbeh Atarius-9" w:date="2023-11-04T13:47:00Z"/>
              </w:rPr>
            </w:pPr>
            <w:ins w:id="402" w:author="Roozbeh Atarius-9" w:date="2023-11-04T17:01:00Z">
              <w:r>
                <w:rPr>
                  <w:rFonts w:eastAsia="SimSun"/>
                </w:rPr>
                <w:t>SrvExpRepCrit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AA97" w14:textId="77777777" w:rsidR="004410EF" w:rsidRDefault="004410EF" w:rsidP="00ED5848">
            <w:pPr>
              <w:pStyle w:val="TAC"/>
              <w:rPr>
                <w:ins w:id="403" w:author="Roozbeh Atarius-9" w:date="2023-11-04T13:47:00Z"/>
              </w:rPr>
            </w:pPr>
            <w:ins w:id="404" w:author="Roozbeh Atarius-9" w:date="2023-11-04T13:47:00Z">
              <w:r w:rsidRPr="00545C1E"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3A98" w14:textId="52BC4183" w:rsidR="004410EF" w:rsidRDefault="002D7E49" w:rsidP="00ED5848">
            <w:pPr>
              <w:pStyle w:val="TAL"/>
              <w:jc w:val="center"/>
              <w:rPr>
                <w:ins w:id="405" w:author="Roozbeh Atarius-9" w:date="2023-11-04T13:47:00Z"/>
              </w:rPr>
            </w:pPr>
            <w:ins w:id="406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407" w:author="Roozbeh Atarius-9" w:date="2023-11-04T13:47:00Z">
              <w:r w:rsidR="004410EF" w:rsidRPr="00545C1E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0CDF5" w14:textId="37CB0260" w:rsidR="004410EF" w:rsidRDefault="004410EF" w:rsidP="00ED5848">
            <w:pPr>
              <w:pStyle w:val="TAL"/>
              <w:rPr>
                <w:ins w:id="408" w:author="Roozbeh Atarius-9" w:date="2023-11-04T13:47:00Z"/>
                <w:rFonts w:cs="Arial"/>
                <w:szCs w:val="18"/>
              </w:rPr>
            </w:pPr>
            <w:ins w:id="409" w:author="Roozbeh Atarius-9" w:date="2023-11-04T13:47:00Z">
              <w:r w:rsidRPr="00545C1E">
                <w:t xml:space="preserve">Information </w:t>
              </w:r>
            </w:ins>
            <w:ins w:id="410" w:author="Roozbeh Atarius-10" w:date="2023-11-15T16:16:00Z">
              <w:r w:rsidR="00DF7C7D">
                <w:rPr>
                  <w:rFonts w:eastAsia="SimSun"/>
                </w:rPr>
                <w:t>c</w:t>
              </w:r>
            </w:ins>
            <w:ins w:id="411" w:author="Roozbeh Atarius-10" w:date="2023-11-15T16:15:00Z">
              <w:r w:rsidR="00DF7C7D">
                <w:rPr>
                  <w:rFonts w:eastAsia="SimSun"/>
                </w:rPr>
                <w:t xml:space="preserve">riteria </w:t>
              </w:r>
            </w:ins>
            <w:ins w:id="412" w:author="Roozbeh Atarius-9" w:date="2023-11-04T13:47:00Z">
              <w:r w:rsidRPr="00545C1E">
                <w:t>about the triggers (applicable to all VAL servers) on which the service experience is fetched.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A09D9" w14:textId="77777777" w:rsidR="004410EF" w:rsidRDefault="004410EF" w:rsidP="00ED5848">
            <w:pPr>
              <w:pStyle w:val="TAL"/>
              <w:rPr>
                <w:ins w:id="413" w:author="Roozbeh Atarius-9" w:date="2023-11-04T13:47:00Z"/>
                <w:rFonts w:cs="Arial"/>
                <w:szCs w:val="18"/>
              </w:rPr>
            </w:pPr>
          </w:p>
        </w:tc>
      </w:tr>
      <w:tr w:rsidR="004410EF" w14:paraId="55941523" w14:textId="77777777" w:rsidTr="00984750">
        <w:trPr>
          <w:jc w:val="center"/>
          <w:ins w:id="414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2BF78" w14:textId="069FF99E" w:rsidR="004410EF" w:rsidRDefault="004410EF" w:rsidP="00ED5848">
            <w:pPr>
              <w:pStyle w:val="TAL"/>
              <w:rPr>
                <w:ins w:id="415" w:author="Roozbeh Atarius-9" w:date="2023-11-04T13:47:00Z"/>
              </w:rPr>
            </w:pPr>
            <w:ins w:id="416" w:author="Roozbeh Atarius-9" w:date="2023-11-04T13:47:00Z">
              <w:r>
                <w:t>s</w:t>
              </w:r>
            </w:ins>
            <w:ins w:id="417" w:author="Roozbeh Atarius-9" w:date="2023-11-04T17:07:00Z">
              <w:r w:rsidR="00113D3F">
                <w:t>rv</w:t>
              </w:r>
            </w:ins>
            <w:ins w:id="418" w:author="Roozbeh Atarius-9" w:date="2023-11-04T13:47:00Z">
              <w:r>
                <w:t>-exp</w:t>
              </w:r>
            </w:ins>
            <w:ins w:id="419" w:author="Roozbeh Atarius-9" w:date="2023-11-04T17:07:00Z">
              <w:r w:rsidR="00113D3F">
                <w:t>erience</w:t>
              </w:r>
            </w:ins>
            <w:ins w:id="420" w:author="Roozbeh Atarius-9" w:date="2023-11-04T13:47:00Z">
              <w:r>
                <w:t>-measure</w:t>
              </w:r>
            </w:ins>
            <w:ins w:id="421" w:author="Roozbeh Atarius-9" w:date="2023-11-04T17:08:00Z">
              <w:r w:rsidR="00113D3F">
                <w:t>ment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2CD2" w14:textId="2FE2FCF9" w:rsidR="004410EF" w:rsidRDefault="00113D3F" w:rsidP="00ED5848">
            <w:pPr>
              <w:pStyle w:val="TAL"/>
              <w:rPr>
                <w:ins w:id="422" w:author="Roozbeh Atarius-9" w:date="2023-11-04T13:47:00Z"/>
              </w:rPr>
            </w:pPr>
            <w:ins w:id="423" w:author="Roozbeh Atarius-9" w:date="2023-11-04T17:06:00Z">
              <w:r>
                <w:rPr>
                  <w:rFonts w:eastAsia="SimSun"/>
                </w:rPr>
                <w:t>DurationSec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400B" w14:textId="77777777" w:rsidR="004410EF" w:rsidRDefault="004410EF" w:rsidP="00ED5848">
            <w:pPr>
              <w:pStyle w:val="TAC"/>
              <w:rPr>
                <w:ins w:id="424" w:author="Roozbeh Atarius-9" w:date="2023-11-04T13:47:00Z"/>
              </w:rPr>
            </w:pPr>
            <w:ins w:id="425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B1F8" w14:textId="181C8D05" w:rsidR="004410EF" w:rsidRDefault="002D7E49" w:rsidP="00ED5848">
            <w:pPr>
              <w:pStyle w:val="TAL"/>
              <w:jc w:val="center"/>
              <w:rPr>
                <w:ins w:id="426" w:author="Roozbeh Atarius-9" w:date="2023-11-04T13:47:00Z"/>
              </w:rPr>
            </w:pPr>
            <w:ins w:id="427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428" w:author="Roozbeh Atarius-9" w:date="2023-11-04T13:47:00Z">
              <w:r w:rsidR="004410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57E56" w14:textId="77777777" w:rsidR="004410EF" w:rsidRDefault="004410EF" w:rsidP="00ED5848">
            <w:pPr>
              <w:pStyle w:val="TAL"/>
              <w:rPr>
                <w:ins w:id="429" w:author="Roozbeh Atarius-9" w:date="2023-11-04T13:47:00Z"/>
                <w:rFonts w:cs="Arial"/>
                <w:szCs w:val="18"/>
              </w:rPr>
            </w:pPr>
            <w:ins w:id="430" w:author="Roozbeh Atarius-9" w:date="2023-11-04T13:47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A433" w14:textId="77777777" w:rsidR="004410EF" w:rsidRDefault="004410EF" w:rsidP="00ED5848">
            <w:pPr>
              <w:pStyle w:val="TAL"/>
              <w:rPr>
                <w:ins w:id="431" w:author="Roozbeh Atarius-9" w:date="2023-11-04T13:47:00Z"/>
                <w:rFonts w:cs="Arial"/>
                <w:szCs w:val="18"/>
              </w:rPr>
            </w:pPr>
          </w:p>
        </w:tc>
      </w:tr>
      <w:tr w:rsidR="004410EF" w14:paraId="2704AF46" w14:textId="77777777" w:rsidTr="00984750">
        <w:trPr>
          <w:jc w:val="center"/>
          <w:ins w:id="432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CD09" w14:textId="0BD7C3B3" w:rsidR="004410EF" w:rsidRDefault="00AD58F1" w:rsidP="00ED5848">
            <w:pPr>
              <w:pStyle w:val="TAL"/>
              <w:rPr>
                <w:ins w:id="433" w:author="Roozbeh Atarius-9" w:date="2023-11-04T13:47:00Z"/>
              </w:rPr>
            </w:pPr>
            <w:ins w:id="434" w:author="Roozbeh Atarius-9" w:date="2023-11-04T13:47:00Z">
              <w:r>
                <w:t>N</w:t>
              </w:r>
              <w:r w:rsidR="004410EF">
                <w:t>otify</w:t>
              </w:r>
            </w:ins>
            <w:ins w:id="435" w:author="Roozbeh Atarius-9" w:date="2023-11-04T16:46:00Z">
              <w:r>
                <w:t>-target</w:t>
              </w:r>
            </w:ins>
            <w:ins w:id="436" w:author="Roozbeh Atarius-9" w:date="2023-11-04T13:47:00Z">
              <w:r w:rsidR="004410EF">
                <w:t>-address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ACA2" w14:textId="77777777" w:rsidR="004410EF" w:rsidRDefault="004410EF" w:rsidP="00ED5848">
            <w:pPr>
              <w:pStyle w:val="TAL"/>
              <w:rPr>
                <w:ins w:id="437" w:author="Roozbeh Atarius-9" w:date="2023-11-04T13:47:00Z"/>
              </w:rPr>
            </w:pPr>
            <w:ins w:id="438" w:author="Roozbeh Atarius-9" w:date="2023-11-04T13:4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9EF0" w14:textId="77777777" w:rsidR="004410EF" w:rsidRDefault="004410EF" w:rsidP="00ED5848">
            <w:pPr>
              <w:pStyle w:val="TAC"/>
              <w:rPr>
                <w:ins w:id="439" w:author="Roozbeh Atarius-9" w:date="2023-11-04T13:47:00Z"/>
              </w:rPr>
            </w:pPr>
            <w:ins w:id="440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4018" w14:textId="13B128EE" w:rsidR="004410EF" w:rsidRDefault="002D7E49" w:rsidP="00ED5848">
            <w:pPr>
              <w:pStyle w:val="TAL"/>
              <w:jc w:val="center"/>
              <w:rPr>
                <w:ins w:id="441" w:author="Roozbeh Atarius-9" w:date="2023-11-04T13:47:00Z"/>
              </w:rPr>
            </w:pPr>
            <w:ins w:id="442" w:author="Roozbeh Atarius-10" w:date="2023-11-15T15:52:00Z">
              <w:r>
                <w:rPr>
                  <w:rFonts w:eastAsia="SimSun"/>
                </w:rPr>
                <w:t>0..</w:t>
              </w:r>
            </w:ins>
            <w:ins w:id="443" w:author="Roozbeh Atarius-9" w:date="2023-11-04T13:47:00Z">
              <w:r w:rsidR="004410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A991" w14:textId="77777777" w:rsidR="004410EF" w:rsidRDefault="004410EF" w:rsidP="00ED5848">
            <w:pPr>
              <w:pStyle w:val="TAL"/>
              <w:rPr>
                <w:ins w:id="444" w:author="Roozbeh Atarius-9" w:date="2023-11-04T13:47:00Z"/>
                <w:rFonts w:cs="Arial"/>
                <w:szCs w:val="18"/>
              </w:rPr>
            </w:pPr>
            <w:ins w:id="445" w:author="Roozbeh Atarius-9" w:date="2023-11-04T13:47:00Z">
              <w:r w:rsidRPr="00F944A5">
                <w:t>The Notification target address</w:t>
              </w:r>
              <w:r>
                <w:t xml:space="preserve"> </w:t>
              </w:r>
              <w:r w:rsidRPr="00F944A5">
                <w:t xml:space="preserve">where the notifications destined for the </w:t>
              </w:r>
              <w:r>
                <w:t>application service management (</w:t>
              </w:r>
              <w:r w:rsidRPr="00F944A5">
                <w:t>ASM</w:t>
              </w:r>
              <w:r>
                <w:t>)</w:t>
              </w:r>
              <w:r w:rsidRPr="00F944A5">
                <w:t xml:space="preserve"> </w:t>
              </w:r>
              <w:r>
                <w:t>s</w:t>
              </w:r>
              <w:r w:rsidRPr="00F944A5">
                <w:t>erver should be sent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F925" w14:textId="77777777" w:rsidR="004410EF" w:rsidRDefault="004410EF" w:rsidP="00ED5848">
            <w:pPr>
              <w:pStyle w:val="TAL"/>
              <w:rPr>
                <w:ins w:id="446" w:author="Roozbeh Atarius-9" w:date="2023-11-04T13:47:00Z"/>
                <w:rFonts w:cs="Arial"/>
                <w:szCs w:val="18"/>
              </w:rPr>
            </w:pPr>
          </w:p>
        </w:tc>
      </w:tr>
    </w:tbl>
    <w:p w14:paraId="79C4D80F" w14:textId="77777777" w:rsidR="004410EF" w:rsidRDefault="004410EF" w:rsidP="004410EF">
      <w:pPr>
        <w:rPr>
          <w:ins w:id="447" w:author="Roozbeh Atarius-9" w:date="2023-11-04T13:47:00Z"/>
          <w:lang w:val="en-US" w:eastAsia="en-GB"/>
        </w:rPr>
      </w:pPr>
    </w:p>
    <w:p w14:paraId="6FE3C5A0" w14:textId="32AD7541" w:rsidR="00984750" w:rsidRDefault="00984750" w:rsidP="00984750">
      <w:pPr>
        <w:pStyle w:val="EditorsNote"/>
        <w:rPr>
          <w:ins w:id="448" w:author="Roozbeh Atarius-9" w:date="2023-11-04T16:59:00Z"/>
          <w:lang w:eastAsia="zh-CN"/>
        </w:rPr>
      </w:pPr>
      <w:ins w:id="449" w:author="Roozbeh Atarius-9" w:date="2023-11-04T16:59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 xml:space="preserve">Data type </w:t>
        </w:r>
        <w:r>
          <w:rPr>
            <w:rFonts w:eastAsia="SimSun"/>
          </w:rPr>
          <w:t>SrvExpRepCrit is FFS.</w:t>
        </w:r>
      </w:ins>
    </w:p>
    <w:p w14:paraId="15552446" w14:textId="764D37F4" w:rsidR="007906C6" w:rsidRDefault="007906C6" w:rsidP="007906C6">
      <w:pPr>
        <w:pStyle w:val="Heading5"/>
        <w:rPr>
          <w:ins w:id="450" w:author="Roozbeh Atarius-9" w:date="2023-10-21T10:43:00Z"/>
        </w:rPr>
      </w:pPr>
      <w:ins w:id="451" w:author="Roozbeh Atarius-9" w:date="2023-10-21T10:43:00Z">
        <w:r>
          <w:t>7.1.5.2.</w:t>
        </w:r>
      </w:ins>
      <w:ins w:id="452" w:author="Roozbeh Atarius-9" w:date="2023-11-04T13:47:00Z">
        <w:r w:rsidR="004410EF">
          <w:t>5</w:t>
        </w:r>
      </w:ins>
      <w:ins w:id="453" w:author="Roozbeh Atarius-9" w:date="2023-10-21T10:43:00Z">
        <w:r>
          <w:tab/>
          <w:t xml:space="preserve">Type: </w:t>
        </w:r>
      </w:ins>
      <w:ins w:id="454" w:author="Roozbeh Atarius-9" w:date="2023-11-04T12:29:00Z">
        <w:r w:rsidR="00DF6B09">
          <w:t>PushSrvExpInfo</w:t>
        </w:r>
      </w:ins>
    </w:p>
    <w:p w14:paraId="7E5D5EE7" w14:textId="5DFF81FB" w:rsidR="007906C6" w:rsidRDefault="007906C6" w:rsidP="007906C6">
      <w:pPr>
        <w:pStyle w:val="TH"/>
        <w:rPr>
          <w:ins w:id="455" w:author="Roozbeh Atarius-9" w:date="2023-10-21T10:43:00Z"/>
        </w:rPr>
      </w:pPr>
      <w:ins w:id="456" w:author="Roozbeh Atarius-9" w:date="2023-10-21T10:43:00Z">
        <w:r>
          <w:rPr>
            <w:noProof/>
          </w:rPr>
          <w:t>Table </w:t>
        </w:r>
        <w:r>
          <w:t>7.1.5.2.</w:t>
        </w:r>
      </w:ins>
      <w:ins w:id="457" w:author="Roozbeh Atarius-9" w:date="2023-11-04T13:47:00Z">
        <w:r w:rsidR="004410EF">
          <w:t>5</w:t>
        </w:r>
      </w:ins>
      <w:ins w:id="458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ins w:id="459" w:author="Roozbeh Atarius-9" w:date="2023-11-04T12:30:00Z">
        <w:r w:rsidR="00DF6B09">
          <w:t>PushSrvExpInfo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228013AA" w14:textId="77777777" w:rsidTr="00A35DEF">
        <w:trPr>
          <w:jc w:val="center"/>
          <w:ins w:id="460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EBD13" w14:textId="77777777" w:rsidR="007906C6" w:rsidRDefault="007906C6" w:rsidP="004B5B9A">
            <w:pPr>
              <w:pStyle w:val="TAH"/>
              <w:rPr>
                <w:ins w:id="461" w:author="Roozbeh Atarius-9" w:date="2023-10-21T10:43:00Z"/>
              </w:rPr>
            </w:pPr>
            <w:ins w:id="462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8772A" w14:textId="77777777" w:rsidR="007906C6" w:rsidRDefault="007906C6" w:rsidP="004B5B9A">
            <w:pPr>
              <w:pStyle w:val="TAH"/>
              <w:rPr>
                <w:ins w:id="463" w:author="Roozbeh Atarius-9" w:date="2023-10-21T10:43:00Z"/>
              </w:rPr>
            </w:pPr>
            <w:ins w:id="464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806A5D" w14:textId="77777777" w:rsidR="007906C6" w:rsidRDefault="007906C6" w:rsidP="004B5B9A">
            <w:pPr>
              <w:pStyle w:val="TAH"/>
              <w:rPr>
                <w:ins w:id="465" w:author="Roozbeh Atarius-9" w:date="2023-10-21T10:43:00Z"/>
              </w:rPr>
            </w:pPr>
            <w:ins w:id="466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D3F0A" w14:textId="77777777" w:rsidR="007906C6" w:rsidRDefault="007906C6" w:rsidP="004B5B9A">
            <w:pPr>
              <w:pStyle w:val="TAH"/>
              <w:rPr>
                <w:ins w:id="467" w:author="Roozbeh Atarius-9" w:date="2023-10-21T10:43:00Z"/>
              </w:rPr>
            </w:pPr>
            <w:ins w:id="468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82086" w14:textId="77777777" w:rsidR="007906C6" w:rsidRDefault="007906C6" w:rsidP="004B5B9A">
            <w:pPr>
              <w:pStyle w:val="TAH"/>
              <w:rPr>
                <w:ins w:id="469" w:author="Roozbeh Atarius-9" w:date="2023-10-21T10:43:00Z"/>
                <w:rFonts w:cs="Arial"/>
                <w:szCs w:val="18"/>
              </w:rPr>
            </w:pPr>
            <w:ins w:id="470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48FDE" w14:textId="77777777" w:rsidR="007906C6" w:rsidRDefault="007906C6" w:rsidP="004B5B9A">
            <w:pPr>
              <w:pStyle w:val="TAH"/>
              <w:rPr>
                <w:ins w:id="471" w:author="Roozbeh Atarius-9" w:date="2023-10-21T10:43:00Z"/>
                <w:rFonts w:cs="Arial"/>
                <w:szCs w:val="18"/>
              </w:rPr>
            </w:pPr>
            <w:ins w:id="472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5DEF" w14:paraId="787493F2" w14:textId="77777777" w:rsidTr="00E170F1">
        <w:trPr>
          <w:jc w:val="center"/>
          <w:ins w:id="473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1B8B" w14:textId="006C658F" w:rsidR="00A35DEF" w:rsidRDefault="00A35DEF" w:rsidP="00A35DEF">
            <w:pPr>
              <w:pStyle w:val="TAL"/>
              <w:rPr>
                <w:ins w:id="474" w:author="Roozbeh Atarius-9" w:date="2023-10-21T10:43:00Z"/>
              </w:rPr>
            </w:pPr>
            <w:ins w:id="475" w:author="Roozbeh Atarius-9" w:date="2023-10-21T11:26:00Z">
              <w:r>
                <w:t>val-server-id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4837B" w14:textId="2ABE698A" w:rsidR="00A35DEF" w:rsidRDefault="00E170F1" w:rsidP="00A35DEF">
            <w:pPr>
              <w:pStyle w:val="TAL"/>
              <w:rPr>
                <w:ins w:id="476" w:author="Roozbeh Atarius-9" w:date="2023-10-21T10:43:00Z"/>
              </w:rPr>
            </w:pPr>
            <w:ins w:id="477" w:author="Roozbeh Atarius-9" w:date="2023-11-04T13:28:00Z">
              <w:r>
                <w:rPr>
                  <w:rFonts w:eastAsia="SimSun"/>
                </w:rPr>
                <w:t>s</w:t>
              </w:r>
            </w:ins>
            <w:ins w:id="478" w:author="Roozbeh Atarius-9" w:date="2023-10-21T11:26:00Z">
              <w:r w:rsidR="00A35DEF"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4D34F" w14:textId="3BAE4CF2" w:rsidR="00A35DEF" w:rsidRDefault="00A35DEF" w:rsidP="00A35DEF">
            <w:pPr>
              <w:pStyle w:val="TAC"/>
              <w:rPr>
                <w:ins w:id="479" w:author="Roozbeh Atarius-9" w:date="2023-10-21T10:43:00Z"/>
              </w:rPr>
            </w:pPr>
            <w:ins w:id="480" w:author="Roozbeh Atarius-9" w:date="2023-10-21T11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5E6F" w14:textId="28CAC452" w:rsidR="00A35DEF" w:rsidRDefault="00A35DEF" w:rsidP="00A35DEF">
            <w:pPr>
              <w:pStyle w:val="TAL"/>
              <w:jc w:val="center"/>
              <w:rPr>
                <w:ins w:id="481" w:author="Roozbeh Atarius-9" w:date="2023-10-21T10:43:00Z"/>
              </w:rPr>
            </w:pPr>
            <w:ins w:id="482" w:author="Roozbeh Atarius-9" w:date="2023-10-21T11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28EE8" w14:textId="05DA408E" w:rsidR="00A35DEF" w:rsidRDefault="00A35DEF" w:rsidP="00A35DEF">
            <w:pPr>
              <w:pStyle w:val="TAL"/>
              <w:rPr>
                <w:ins w:id="483" w:author="Roozbeh Atarius-9" w:date="2023-10-21T10:43:00Z"/>
                <w:rFonts w:cs="Arial"/>
                <w:szCs w:val="18"/>
              </w:rPr>
            </w:pPr>
            <w:ins w:id="484" w:author="Roozbeh Atarius-9" w:date="2023-10-21T11:2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1382B" w14:textId="77777777" w:rsidR="00A35DEF" w:rsidRDefault="00A35DEF" w:rsidP="00A35DEF">
            <w:pPr>
              <w:pStyle w:val="TAL"/>
              <w:rPr>
                <w:ins w:id="485" w:author="Roozbeh Atarius-9" w:date="2023-10-21T10:43:00Z"/>
                <w:rFonts w:cs="Arial"/>
                <w:szCs w:val="18"/>
              </w:rPr>
            </w:pPr>
          </w:p>
        </w:tc>
      </w:tr>
      <w:tr w:rsidR="00A35DEF" w14:paraId="71AC6FE8" w14:textId="77777777" w:rsidTr="00E170F1">
        <w:trPr>
          <w:jc w:val="center"/>
          <w:ins w:id="486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B250" w14:textId="20EB34FF" w:rsidR="00A35DEF" w:rsidRDefault="00A35DEF" w:rsidP="00A35DEF">
            <w:pPr>
              <w:pStyle w:val="TAL"/>
              <w:rPr>
                <w:ins w:id="487" w:author="Roozbeh Atarius-9" w:date="2023-10-21T10:43:00Z"/>
              </w:rPr>
            </w:pPr>
            <w:ins w:id="488" w:author="Roozbeh Atarius-9" w:date="2023-10-21T11:26:00Z">
              <w:r>
                <w:t>val-service-id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633B" w14:textId="06769536" w:rsidR="00A35DEF" w:rsidRDefault="00E170F1" w:rsidP="00A35DEF">
            <w:pPr>
              <w:pStyle w:val="TAL"/>
              <w:rPr>
                <w:ins w:id="489" w:author="Roozbeh Atarius-9" w:date="2023-10-21T10:43:00Z"/>
              </w:rPr>
            </w:pPr>
            <w:ins w:id="490" w:author="Roozbeh Atarius-9" w:date="2023-11-04T13:28:00Z">
              <w:r>
                <w:rPr>
                  <w:rFonts w:eastAsia="SimSun"/>
                </w:rPr>
                <w:t>s</w:t>
              </w:r>
            </w:ins>
            <w:ins w:id="491" w:author="Roozbeh Atarius-9" w:date="2023-10-21T11:26:00Z">
              <w:r w:rsidR="00A35DEF"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8A2CD" w14:textId="55C93B4B" w:rsidR="00A35DEF" w:rsidRDefault="00A35DEF" w:rsidP="00A35DEF">
            <w:pPr>
              <w:pStyle w:val="TAC"/>
              <w:rPr>
                <w:ins w:id="492" w:author="Roozbeh Atarius-9" w:date="2023-10-21T10:43:00Z"/>
              </w:rPr>
            </w:pPr>
            <w:ins w:id="493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808B" w14:textId="155466EF" w:rsidR="00A35DEF" w:rsidRDefault="002D7E49" w:rsidP="00A35DEF">
            <w:pPr>
              <w:pStyle w:val="TAL"/>
              <w:jc w:val="center"/>
              <w:rPr>
                <w:ins w:id="494" w:author="Roozbeh Atarius-9" w:date="2023-10-21T10:43:00Z"/>
              </w:rPr>
            </w:pPr>
            <w:ins w:id="495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496" w:author="Roozbeh Atarius-9" w:date="2023-10-21T11:26:00Z">
              <w:r w:rsidR="00A35D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27D2" w14:textId="763ED1DE" w:rsidR="00A35DEF" w:rsidRDefault="00A35DEF" w:rsidP="00A35DEF">
            <w:pPr>
              <w:pStyle w:val="TAL"/>
              <w:rPr>
                <w:ins w:id="497" w:author="Roozbeh Atarius-9" w:date="2023-10-21T10:43:00Z"/>
                <w:rFonts w:cs="Arial"/>
                <w:szCs w:val="18"/>
              </w:rPr>
            </w:pPr>
            <w:ins w:id="498" w:author="Roozbeh Atarius-9" w:date="2023-10-21T11:26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562B" w14:textId="77777777" w:rsidR="00A35DEF" w:rsidRDefault="00A35DEF" w:rsidP="00A35DEF">
            <w:pPr>
              <w:pStyle w:val="TAL"/>
              <w:rPr>
                <w:ins w:id="499" w:author="Roozbeh Atarius-9" w:date="2023-10-21T10:43:00Z"/>
                <w:rFonts w:cs="Arial"/>
                <w:szCs w:val="18"/>
              </w:rPr>
            </w:pPr>
          </w:p>
        </w:tc>
      </w:tr>
      <w:tr w:rsidR="00A35DEF" w14:paraId="14753A37" w14:textId="77777777" w:rsidTr="00E170F1">
        <w:trPr>
          <w:jc w:val="center"/>
          <w:ins w:id="500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595D6" w14:textId="3E05B5A5" w:rsidR="00A35DEF" w:rsidRDefault="00A35DEF" w:rsidP="00A35DEF">
            <w:pPr>
              <w:pStyle w:val="TAL"/>
              <w:rPr>
                <w:ins w:id="501" w:author="Roozbeh Atarius-9" w:date="2023-10-21T11:25:00Z"/>
              </w:rPr>
            </w:pPr>
            <w:proofErr w:type="gramStart"/>
            <w:ins w:id="502" w:author="Roozbeh Atarius-9" w:date="2023-10-21T11:26:00Z">
              <w:r>
                <w:t>time-</w:t>
              </w:r>
            </w:ins>
            <w:ins w:id="503" w:author="Roozbeh Atarius-9" w:date="2023-11-04T13:31:00Z">
              <w:r w:rsidR="00E170F1">
                <w:t>stamp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2B99" w14:textId="4D4E3AE9" w:rsidR="00A35DEF" w:rsidRDefault="00785C0A" w:rsidP="00A35DEF">
            <w:pPr>
              <w:pStyle w:val="TAL"/>
              <w:rPr>
                <w:ins w:id="504" w:author="Roozbeh Atarius-9" w:date="2023-10-21T11:25:00Z"/>
              </w:rPr>
            </w:pPr>
            <w:ins w:id="505" w:author="Roozbeh Atarius-10" w:date="2023-11-14T09:53:00Z">
              <w:r>
                <w:rPr>
                  <w:rFonts w:eastAsia="SimSun"/>
                </w:rPr>
                <w:t>D</w:t>
              </w:r>
            </w:ins>
            <w:ins w:id="506" w:author="Roozbeh Atarius-9" w:date="2023-11-04T13:12:00Z">
              <w:r w:rsidR="00BB2EF2">
                <w:rPr>
                  <w:rFonts w:eastAsia="SimSun"/>
                </w:rPr>
                <w:t>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8C42" w14:textId="7C831ED0" w:rsidR="00A35DEF" w:rsidRDefault="00A35DEF" w:rsidP="00A35DEF">
            <w:pPr>
              <w:pStyle w:val="TAC"/>
              <w:rPr>
                <w:ins w:id="507" w:author="Roozbeh Atarius-9" w:date="2023-10-21T11:25:00Z"/>
              </w:rPr>
            </w:pPr>
            <w:ins w:id="508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AD9A" w14:textId="1B03BA13" w:rsidR="00A35DEF" w:rsidRDefault="002D7E49" w:rsidP="00A35DEF">
            <w:pPr>
              <w:pStyle w:val="TAL"/>
              <w:jc w:val="center"/>
              <w:rPr>
                <w:ins w:id="509" w:author="Roozbeh Atarius-9" w:date="2023-10-21T11:25:00Z"/>
              </w:rPr>
            </w:pPr>
            <w:ins w:id="510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511" w:author="Roozbeh Atarius-9" w:date="2023-10-21T11:26:00Z">
              <w:r w:rsidR="00A35DEF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9674" w14:textId="7C7C54CB" w:rsidR="00A35DEF" w:rsidRDefault="00A35DEF" w:rsidP="00A35DEF">
            <w:pPr>
              <w:pStyle w:val="TAL"/>
              <w:rPr>
                <w:ins w:id="512" w:author="Roozbeh Atarius-9" w:date="2023-10-21T11:25:00Z"/>
                <w:rFonts w:cs="Arial"/>
                <w:szCs w:val="18"/>
              </w:rPr>
            </w:pPr>
            <w:ins w:id="513" w:author="Roozbeh Atarius-9" w:date="2023-10-21T11:26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D21B" w14:textId="77777777" w:rsidR="00A35DEF" w:rsidRDefault="00A35DEF" w:rsidP="00A35DEF">
            <w:pPr>
              <w:pStyle w:val="TAL"/>
              <w:rPr>
                <w:ins w:id="514" w:author="Roozbeh Atarius-9" w:date="2023-10-21T11:25:00Z"/>
                <w:rFonts w:cs="Arial"/>
                <w:szCs w:val="18"/>
              </w:rPr>
            </w:pPr>
          </w:p>
        </w:tc>
      </w:tr>
      <w:tr w:rsidR="00A35DEF" w14:paraId="14FE6039" w14:textId="77777777" w:rsidTr="00E170F1">
        <w:trPr>
          <w:jc w:val="center"/>
          <w:ins w:id="515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B324" w14:textId="48CDEE3A" w:rsidR="00A35DEF" w:rsidRDefault="00A35DEF" w:rsidP="00A35DEF">
            <w:pPr>
              <w:pStyle w:val="TAL"/>
              <w:rPr>
                <w:ins w:id="516" w:author="Roozbeh Atarius-9" w:date="2023-10-21T11:25:00Z"/>
              </w:rPr>
            </w:pPr>
            <w:ins w:id="517" w:author="Roozbeh Atarius-9" w:date="2023-10-21T11:26:00Z">
              <w:r>
                <w:t>val-service-exp-report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4E7" w14:textId="50463EB3" w:rsidR="00A35DEF" w:rsidRDefault="00E170F1" w:rsidP="00A35DEF">
            <w:pPr>
              <w:pStyle w:val="TAL"/>
              <w:rPr>
                <w:ins w:id="518" w:author="Roozbeh Atarius-9" w:date="2023-10-21T11:25:00Z"/>
              </w:rPr>
            </w:pPr>
            <w:ins w:id="519" w:author="Roozbeh Atarius-9" w:date="2023-11-04T13:26:00Z">
              <w:r w:rsidRPr="002F4368"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0041" w14:textId="66A5D62E" w:rsidR="00A35DEF" w:rsidRDefault="00A35DEF" w:rsidP="00A35DEF">
            <w:pPr>
              <w:pStyle w:val="TAC"/>
              <w:rPr>
                <w:ins w:id="520" w:author="Roozbeh Atarius-9" w:date="2023-10-21T11:25:00Z"/>
              </w:rPr>
            </w:pPr>
            <w:ins w:id="521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8B64" w14:textId="7CAA60F6" w:rsidR="00A35DEF" w:rsidRDefault="002D7E49" w:rsidP="00A35DEF">
            <w:pPr>
              <w:pStyle w:val="TAL"/>
              <w:jc w:val="center"/>
              <w:rPr>
                <w:ins w:id="522" w:author="Roozbeh Atarius-9" w:date="2023-10-21T11:25:00Z"/>
              </w:rPr>
            </w:pPr>
            <w:ins w:id="523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524" w:author="Roozbeh Atarius-9" w:date="2023-11-04T13:26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43A3" w14:textId="5CD4E5F5" w:rsidR="00A35DEF" w:rsidRDefault="00A35DEF" w:rsidP="00E170F1">
            <w:pPr>
              <w:pStyle w:val="TAL"/>
              <w:rPr>
                <w:ins w:id="525" w:author="Roozbeh Atarius-9" w:date="2023-10-21T11:25:00Z"/>
                <w:rFonts w:cs="Arial"/>
                <w:szCs w:val="18"/>
              </w:rPr>
            </w:pPr>
            <w:ins w:id="526" w:author="Roozbeh Atarius-9" w:date="2023-10-21T11:26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5828E" w14:textId="77777777" w:rsidR="00A35DEF" w:rsidRDefault="00A35DEF" w:rsidP="00A35DEF">
            <w:pPr>
              <w:pStyle w:val="TAL"/>
              <w:rPr>
                <w:ins w:id="527" w:author="Roozbeh Atarius-9" w:date="2023-10-21T11:25:00Z"/>
                <w:rFonts w:cs="Arial"/>
                <w:szCs w:val="18"/>
              </w:rPr>
            </w:pPr>
          </w:p>
        </w:tc>
      </w:tr>
    </w:tbl>
    <w:p w14:paraId="7F4E11A3" w14:textId="77777777" w:rsidR="007906C6" w:rsidRDefault="007906C6" w:rsidP="007906C6">
      <w:pPr>
        <w:rPr>
          <w:ins w:id="528" w:author="Roozbeh Atarius-9" w:date="2023-10-21T10:43:00Z"/>
          <w:lang w:val="en-US" w:eastAsia="en-GB"/>
        </w:rPr>
      </w:pPr>
    </w:p>
    <w:p w14:paraId="4C1B87D4" w14:textId="2CDBBBEA" w:rsidR="002F4368" w:rsidRDefault="002F4368" w:rsidP="002F4368">
      <w:pPr>
        <w:pStyle w:val="Heading5"/>
        <w:rPr>
          <w:ins w:id="529" w:author="Roozbeh Atarius-9" w:date="2023-11-04T12:33:00Z"/>
        </w:rPr>
      </w:pPr>
      <w:ins w:id="530" w:author="Roozbeh Atarius-9" w:date="2023-11-04T12:33:00Z">
        <w:r>
          <w:t>7.1.5.2.</w:t>
        </w:r>
      </w:ins>
      <w:ins w:id="531" w:author="Roozbeh Atarius-9" w:date="2023-11-04T13:47:00Z">
        <w:r w:rsidR="004410EF">
          <w:t>6</w:t>
        </w:r>
      </w:ins>
      <w:ins w:id="532" w:author="Roozbeh Atarius-9" w:date="2023-11-04T12:33:00Z">
        <w:r>
          <w:tab/>
          <w:t>Type: Pu</w:t>
        </w:r>
      </w:ins>
      <w:ins w:id="533" w:author="Roozbeh Atarius-9" w:date="2023-11-04T12:34:00Z">
        <w:r>
          <w:t>ll</w:t>
        </w:r>
      </w:ins>
      <w:ins w:id="534" w:author="Roozbeh Atarius-9" w:date="2023-11-04T12:33:00Z">
        <w:r>
          <w:t>SrvExpInfo</w:t>
        </w:r>
      </w:ins>
    </w:p>
    <w:p w14:paraId="5736A881" w14:textId="0BC63C29" w:rsidR="002F4368" w:rsidRDefault="002F4368" w:rsidP="002F4368">
      <w:pPr>
        <w:pStyle w:val="TH"/>
        <w:rPr>
          <w:ins w:id="535" w:author="Roozbeh Atarius-9" w:date="2023-11-04T12:33:00Z"/>
        </w:rPr>
      </w:pPr>
      <w:ins w:id="536" w:author="Roozbeh Atarius-9" w:date="2023-11-04T12:33:00Z">
        <w:r>
          <w:rPr>
            <w:noProof/>
          </w:rPr>
          <w:t>Table </w:t>
        </w:r>
        <w:r>
          <w:t>7.1.5.2.</w:t>
        </w:r>
      </w:ins>
      <w:ins w:id="537" w:author="Roozbeh Atarius-9" w:date="2023-11-04T13:47:00Z">
        <w:r w:rsidR="004410EF">
          <w:t>6</w:t>
        </w:r>
      </w:ins>
      <w:ins w:id="538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r>
          <w:t>Pu</w:t>
        </w:r>
      </w:ins>
      <w:ins w:id="539" w:author="Roozbeh Atarius-9" w:date="2023-11-04T12:34:00Z">
        <w:r>
          <w:t>ll</w:t>
        </w:r>
      </w:ins>
      <w:ins w:id="540" w:author="Roozbeh Atarius-9" w:date="2023-11-04T12:33:00Z">
        <w:r>
          <w:t>SrvExpInfo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1FD5292A" w14:textId="77777777" w:rsidTr="00ED5848">
        <w:trPr>
          <w:jc w:val="center"/>
          <w:ins w:id="541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B4A8E" w14:textId="77777777" w:rsidR="002F4368" w:rsidRDefault="002F4368" w:rsidP="00ED5848">
            <w:pPr>
              <w:pStyle w:val="TAH"/>
              <w:rPr>
                <w:ins w:id="542" w:author="Roozbeh Atarius-9" w:date="2023-11-04T12:33:00Z"/>
              </w:rPr>
            </w:pPr>
            <w:ins w:id="543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9826CA" w14:textId="77777777" w:rsidR="002F4368" w:rsidRDefault="002F4368" w:rsidP="00ED5848">
            <w:pPr>
              <w:pStyle w:val="TAH"/>
              <w:rPr>
                <w:ins w:id="544" w:author="Roozbeh Atarius-9" w:date="2023-11-04T12:33:00Z"/>
              </w:rPr>
            </w:pPr>
            <w:ins w:id="545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5013A" w14:textId="77777777" w:rsidR="002F4368" w:rsidRDefault="002F4368" w:rsidP="00ED5848">
            <w:pPr>
              <w:pStyle w:val="TAH"/>
              <w:rPr>
                <w:ins w:id="546" w:author="Roozbeh Atarius-9" w:date="2023-11-04T12:33:00Z"/>
              </w:rPr>
            </w:pPr>
            <w:ins w:id="547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DCF301" w14:textId="77777777" w:rsidR="002F4368" w:rsidRDefault="002F4368" w:rsidP="00ED5848">
            <w:pPr>
              <w:pStyle w:val="TAH"/>
              <w:rPr>
                <w:ins w:id="548" w:author="Roozbeh Atarius-9" w:date="2023-11-04T12:33:00Z"/>
              </w:rPr>
            </w:pPr>
            <w:ins w:id="549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3142D" w14:textId="77777777" w:rsidR="002F4368" w:rsidRDefault="002F4368" w:rsidP="00ED5848">
            <w:pPr>
              <w:pStyle w:val="TAH"/>
              <w:rPr>
                <w:ins w:id="550" w:author="Roozbeh Atarius-9" w:date="2023-11-04T12:33:00Z"/>
                <w:rFonts w:cs="Arial"/>
                <w:szCs w:val="18"/>
              </w:rPr>
            </w:pPr>
            <w:ins w:id="551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9DFA3" w14:textId="77777777" w:rsidR="002F4368" w:rsidRDefault="002F4368" w:rsidP="00ED5848">
            <w:pPr>
              <w:pStyle w:val="TAH"/>
              <w:rPr>
                <w:ins w:id="552" w:author="Roozbeh Atarius-9" w:date="2023-11-04T12:33:00Z"/>
                <w:rFonts w:cs="Arial"/>
                <w:szCs w:val="18"/>
              </w:rPr>
            </w:pPr>
            <w:ins w:id="553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0F1" w14:paraId="55680950" w14:textId="77777777" w:rsidTr="002F4368">
        <w:trPr>
          <w:jc w:val="center"/>
          <w:ins w:id="554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8E588" w14:textId="1934910A" w:rsidR="00E170F1" w:rsidRDefault="00E170F1" w:rsidP="00E170F1">
            <w:pPr>
              <w:pStyle w:val="TAL"/>
              <w:rPr>
                <w:ins w:id="555" w:author="Roozbeh Atarius-9" w:date="2023-11-04T12:33:00Z"/>
              </w:rPr>
            </w:pPr>
            <w:ins w:id="556" w:author="Roozbeh Atarius-9" w:date="2023-11-04T13:27:00Z">
              <w:r>
                <w:t>val-server-id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A71DE" w14:textId="7F2A44BA" w:rsidR="00E170F1" w:rsidRDefault="00E170F1" w:rsidP="00E170F1">
            <w:pPr>
              <w:pStyle w:val="TAL"/>
              <w:rPr>
                <w:ins w:id="557" w:author="Roozbeh Atarius-9" w:date="2023-11-04T12:33:00Z"/>
              </w:rPr>
            </w:pPr>
            <w:ins w:id="558" w:author="Roozbeh Atarius-9" w:date="2023-11-04T13:28:00Z">
              <w:r>
                <w:rPr>
                  <w:rFonts w:eastAsia="SimSun"/>
                </w:rPr>
                <w:t>s</w:t>
              </w:r>
            </w:ins>
            <w:ins w:id="559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F14DD" w14:textId="56461F81" w:rsidR="00E170F1" w:rsidRDefault="00E170F1" w:rsidP="00E170F1">
            <w:pPr>
              <w:pStyle w:val="TAC"/>
              <w:rPr>
                <w:ins w:id="560" w:author="Roozbeh Atarius-9" w:date="2023-11-04T12:33:00Z"/>
              </w:rPr>
            </w:pPr>
            <w:ins w:id="561" w:author="Roozbeh Atarius-9" w:date="2023-11-04T13:2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01324" w14:textId="5B336A22" w:rsidR="00E170F1" w:rsidRDefault="00E170F1" w:rsidP="00E170F1">
            <w:pPr>
              <w:pStyle w:val="TAL"/>
              <w:jc w:val="center"/>
              <w:rPr>
                <w:ins w:id="562" w:author="Roozbeh Atarius-9" w:date="2023-11-04T12:33:00Z"/>
              </w:rPr>
            </w:pPr>
            <w:ins w:id="563" w:author="Roozbeh Atarius-9" w:date="2023-11-04T13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100A" w14:textId="76AF5E9F" w:rsidR="00E170F1" w:rsidRDefault="00E170F1" w:rsidP="00E170F1">
            <w:pPr>
              <w:pStyle w:val="TAL"/>
              <w:rPr>
                <w:ins w:id="564" w:author="Roozbeh Atarius-9" w:date="2023-11-04T12:33:00Z"/>
                <w:rFonts w:cs="Arial"/>
                <w:szCs w:val="18"/>
              </w:rPr>
            </w:pPr>
            <w:ins w:id="565" w:author="Roozbeh Atarius-9" w:date="2023-11-04T13:27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566" w:author="Roozbeh Atarius-9" w:date="2023-11-04T13:28:00Z">
              <w:r>
                <w:rPr>
                  <w:rFonts w:eastAsia="SimSun"/>
                </w:rPr>
                <w:t>requested</w:t>
              </w:r>
            </w:ins>
            <w:ins w:id="567" w:author="Roozbeh Atarius-9" w:date="2023-11-04T13:2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31FCF" w14:textId="77777777" w:rsidR="00E170F1" w:rsidRDefault="00E170F1" w:rsidP="00E170F1">
            <w:pPr>
              <w:pStyle w:val="TAL"/>
              <w:rPr>
                <w:ins w:id="568" w:author="Roozbeh Atarius-9" w:date="2023-11-04T12:33:00Z"/>
                <w:rFonts w:cs="Arial"/>
                <w:szCs w:val="18"/>
              </w:rPr>
            </w:pPr>
          </w:p>
        </w:tc>
      </w:tr>
      <w:tr w:rsidR="00E170F1" w14:paraId="6D61C08C" w14:textId="77777777" w:rsidTr="002F4368">
        <w:trPr>
          <w:jc w:val="center"/>
          <w:ins w:id="569" w:author="Roozbeh Atarius-9" w:date="2023-11-04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30FD3" w14:textId="43AEF03F" w:rsidR="00E170F1" w:rsidRDefault="00E170F1" w:rsidP="00E170F1">
            <w:pPr>
              <w:pStyle w:val="TAL"/>
              <w:rPr>
                <w:ins w:id="570" w:author="Roozbeh Atarius-9" w:date="2023-11-04T13:27:00Z"/>
              </w:rPr>
            </w:pPr>
            <w:ins w:id="571" w:author="Roozbeh Atarius-9" w:date="2023-11-04T13:27:00Z">
              <w:r>
                <w:t>val-service-id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E98C" w14:textId="1A548FEA" w:rsidR="00E170F1" w:rsidRDefault="00E170F1" w:rsidP="00E170F1">
            <w:pPr>
              <w:pStyle w:val="TAL"/>
              <w:rPr>
                <w:ins w:id="572" w:author="Roozbeh Atarius-9" w:date="2023-11-04T13:27:00Z"/>
              </w:rPr>
            </w:pPr>
            <w:ins w:id="573" w:author="Roozbeh Atarius-9" w:date="2023-11-04T13:28:00Z">
              <w:r>
                <w:rPr>
                  <w:rFonts w:eastAsia="SimSun"/>
                </w:rPr>
                <w:t>s</w:t>
              </w:r>
            </w:ins>
            <w:ins w:id="574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55CF" w14:textId="1B1E9663" w:rsidR="00E170F1" w:rsidRDefault="00E170F1" w:rsidP="00E170F1">
            <w:pPr>
              <w:pStyle w:val="TAC"/>
              <w:rPr>
                <w:ins w:id="575" w:author="Roozbeh Atarius-9" w:date="2023-11-04T13:27:00Z"/>
              </w:rPr>
            </w:pPr>
            <w:ins w:id="576" w:author="Roozbeh Atarius-9" w:date="2023-11-04T13:2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B7A7" w14:textId="15ADFAB2" w:rsidR="00E170F1" w:rsidRDefault="002D7E49" w:rsidP="00E170F1">
            <w:pPr>
              <w:pStyle w:val="TAL"/>
              <w:jc w:val="center"/>
              <w:rPr>
                <w:ins w:id="577" w:author="Roozbeh Atarius-9" w:date="2023-11-04T13:27:00Z"/>
              </w:rPr>
            </w:pPr>
            <w:ins w:id="578" w:author="Roozbeh Atarius-10" w:date="2023-11-15T15:51:00Z">
              <w:r>
                <w:rPr>
                  <w:rFonts w:eastAsia="SimSun"/>
                </w:rPr>
                <w:t>0..</w:t>
              </w:r>
            </w:ins>
            <w:ins w:id="579" w:author="Roozbeh Atarius-9" w:date="2023-11-04T13:27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1FCA" w14:textId="538F9339" w:rsidR="00E170F1" w:rsidRDefault="00E170F1" w:rsidP="00E170F1">
            <w:pPr>
              <w:pStyle w:val="TAL"/>
              <w:rPr>
                <w:ins w:id="580" w:author="Roozbeh Atarius-9" w:date="2023-11-04T13:27:00Z"/>
                <w:rFonts w:cs="Arial"/>
                <w:szCs w:val="18"/>
              </w:rPr>
            </w:pPr>
            <w:ins w:id="581" w:author="Roozbeh Atarius-9" w:date="2023-11-04T13:27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062FA" w14:textId="77777777" w:rsidR="00E170F1" w:rsidRDefault="00E170F1" w:rsidP="00E170F1">
            <w:pPr>
              <w:pStyle w:val="TAL"/>
              <w:rPr>
                <w:ins w:id="582" w:author="Roozbeh Atarius-9" w:date="2023-11-04T13:27:00Z"/>
                <w:rFonts w:cs="Arial"/>
                <w:szCs w:val="18"/>
              </w:rPr>
            </w:pPr>
          </w:p>
        </w:tc>
      </w:tr>
    </w:tbl>
    <w:p w14:paraId="072EE6BC" w14:textId="77777777" w:rsidR="002F4368" w:rsidRDefault="002F4368" w:rsidP="002F4368">
      <w:pPr>
        <w:rPr>
          <w:ins w:id="583" w:author="Roozbeh Atarius-9" w:date="2023-11-04T12:33:00Z"/>
          <w:lang w:val="en-US" w:eastAsia="en-GB"/>
        </w:rPr>
      </w:pPr>
    </w:p>
    <w:p w14:paraId="4BAF0D17" w14:textId="1E5F919B" w:rsidR="002F4368" w:rsidRDefault="002F4368" w:rsidP="002F4368">
      <w:pPr>
        <w:pStyle w:val="Heading5"/>
        <w:rPr>
          <w:ins w:id="584" w:author="Roozbeh Atarius-9" w:date="2023-11-04T12:33:00Z"/>
        </w:rPr>
      </w:pPr>
      <w:ins w:id="585" w:author="Roozbeh Atarius-9" w:date="2023-11-04T12:33:00Z">
        <w:r>
          <w:lastRenderedPageBreak/>
          <w:t>7.1.5.2.</w:t>
        </w:r>
      </w:ins>
      <w:ins w:id="586" w:author="Roozbeh Atarius-9" w:date="2023-11-04T13:46:00Z">
        <w:r w:rsidR="004410EF">
          <w:t>7</w:t>
        </w:r>
      </w:ins>
      <w:ins w:id="587" w:author="Roozbeh Atarius-9" w:date="2023-11-04T12:33:00Z">
        <w:r>
          <w:tab/>
          <w:t>Type: SrvExpInfo</w:t>
        </w:r>
      </w:ins>
      <w:ins w:id="588" w:author="Roozbeh Atarius-9" w:date="2023-11-04T12:34:00Z">
        <w:r>
          <w:t>Rep</w:t>
        </w:r>
      </w:ins>
    </w:p>
    <w:p w14:paraId="1595F9BC" w14:textId="47883CDA" w:rsidR="002F4368" w:rsidRDefault="002F4368" w:rsidP="002F4368">
      <w:pPr>
        <w:pStyle w:val="TH"/>
        <w:rPr>
          <w:ins w:id="589" w:author="Roozbeh Atarius-9" w:date="2023-11-04T12:33:00Z"/>
        </w:rPr>
      </w:pPr>
      <w:ins w:id="590" w:author="Roozbeh Atarius-9" w:date="2023-11-04T12:33:00Z">
        <w:r>
          <w:rPr>
            <w:noProof/>
          </w:rPr>
          <w:t>Table </w:t>
        </w:r>
        <w:r>
          <w:t>7.1.5.2.</w:t>
        </w:r>
      </w:ins>
      <w:ins w:id="591" w:author="Roozbeh Atarius-9" w:date="2023-11-04T13:46:00Z">
        <w:r w:rsidR="004410EF">
          <w:t>7</w:t>
        </w:r>
      </w:ins>
      <w:ins w:id="592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r>
          <w:t>SrvExpInfo</w:t>
        </w:r>
      </w:ins>
      <w:ins w:id="593" w:author="Roozbeh Atarius-9" w:date="2023-11-04T12:34:00Z">
        <w:r>
          <w:t>Rep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2CC6FF8D" w14:textId="77777777" w:rsidTr="00ED5848">
        <w:trPr>
          <w:jc w:val="center"/>
          <w:ins w:id="594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9A54A0" w14:textId="77777777" w:rsidR="002F4368" w:rsidRDefault="002F4368" w:rsidP="00ED5848">
            <w:pPr>
              <w:pStyle w:val="TAH"/>
              <w:rPr>
                <w:ins w:id="595" w:author="Roozbeh Atarius-9" w:date="2023-11-04T12:33:00Z"/>
              </w:rPr>
            </w:pPr>
            <w:ins w:id="596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AD41DB" w14:textId="77777777" w:rsidR="002F4368" w:rsidRDefault="002F4368" w:rsidP="00ED5848">
            <w:pPr>
              <w:pStyle w:val="TAH"/>
              <w:rPr>
                <w:ins w:id="597" w:author="Roozbeh Atarius-9" w:date="2023-11-04T12:33:00Z"/>
              </w:rPr>
            </w:pPr>
            <w:ins w:id="598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4768E" w14:textId="77777777" w:rsidR="002F4368" w:rsidRDefault="002F4368" w:rsidP="00ED5848">
            <w:pPr>
              <w:pStyle w:val="TAH"/>
              <w:rPr>
                <w:ins w:id="599" w:author="Roozbeh Atarius-9" w:date="2023-11-04T12:33:00Z"/>
              </w:rPr>
            </w:pPr>
            <w:ins w:id="600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4F324" w14:textId="77777777" w:rsidR="002F4368" w:rsidRDefault="002F4368" w:rsidP="00ED5848">
            <w:pPr>
              <w:pStyle w:val="TAH"/>
              <w:rPr>
                <w:ins w:id="601" w:author="Roozbeh Atarius-9" w:date="2023-11-04T12:33:00Z"/>
              </w:rPr>
            </w:pPr>
            <w:ins w:id="602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F05F7A" w14:textId="77777777" w:rsidR="002F4368" w:rsidRDefault="002F4368" w:rsidP="00ED5848">
            <w:pPr>
              <w:pStyle w:val="TAH"/>
              <w:rPr>
                <w:ins w:id="603" w:author="Roozbeh Atarius-9" w:date="2023-11-04T12:33:00Z"/>
                <w:rFonts w:cs="Arial"/>
                <w:szCs w:val="18"/>
              </w:rPr>
            </w:pPr>
            <w:ins w:id="604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8BBC64" w14:textId="77777777" w:rsidR="002F4368" w:rsidRDefault="002F4368" w:rsidP="00ED5848">
            <w:pPr>
              <w:pStyle w:val="TAH"/>
              <w:rPr>
                <w:ins w:id="605" w:author="Roozbeh Atarius-9" w:date="2023-11-04T12:33:00Z"/>
                <w:rFonts w:cs="Arial"/>
                <w:szCs w:val="18"/>
              </w:rPr>
            </w:pPr>
            <w:ins w:id="606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0F1" w14:paraId="7F79A5C1" w14:textId="77777777" w:rsidTr="002F4368">
        <w:trPr>
          <w:jc w:val="center"/>
          <w:ins w:id="607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6990A" w14:textId="1EEF202F" w:rsidR="00E170F1" w:rsidRDefault="00E170F1" w:rsidP="00E170F1">
            <w:pPr>
              <w:pStyle w:val="TAL"/>
              <w:rPr>
                <w:ins w:id="608" w:author="Roozbeh Atarius-9" w:date="2023-11-04T12:33:00Z"/>
              </w:rPr>
            </w:pPr>
            <w:ins w:id="609" w:author="Roozbeh Atarius-9" w:date="2023-11-04T13:30:00Z">
              <w:r>
                <w:t>val-server-id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0626" w14:textId="56B27BFF" w:rsidR="00E170F1" w:rsidRDefault="00E170F1" w:rsidP="00E170F1">
            <w:pPr>
              <w:pStyle w:val="TAL"/>
              <w:rPr>
                <w:ins w:id="610" w:author="Roozbeh Atarius-9" w:date="2023-11-04T12:33:00Z"/>
              </w:rPr>
            </w:pPr>
            <w:ins w:id="611" w:author="Roozbeh Atarius-9" w:date="2023-11-04T13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AC0C4" w14:textId="184BC612" w:rsidR="00E170F1" w:rsidRDefault="00E170F1" w:rsidP="00E170F1">
            <w:pPr>
              <w:pStyle w:val="TAC"/>
              <w:rPr>
                <w:ins w:id="612" w:author="Roozbeh Atarius-9" w:date="2023-11-04T12:33:00Z"/>
              </w:rPr>
            </w:pPr>
            <w:ins w:id="613" w:author="Roozbeh Atarius-9" w:date="2023-11-04T13:3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1D454" w14:textId="2DFA719D" w:rsidR="00E170F1" w:rsidRDefault="00E170F1" w:rsidP="00E170F1">
            <w:pPr>
              <w:pStyle w:val="TAL"/>
              <w:jc w:val="center"/>
              <w:rPr>
                <w:ins w:id="614" w:author="Roozbeh Atarius-9" w:date="2023-11-04T12:33:00Z"/>
              </w:rPr>
            </w:pPr>
            <w:ins w:id="615" w:author="Roozbeh Atarius-9" w:date="2023-11-04T13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B6C0B" w14:textId="7BE55C0A" w:rsidR="00E170F1" w:rsidRDefault="00E170F1" w:rsidP="00E170F1">
            <w:pPr>
              <w:pStyle w:val="TAL"/>
              <w:rPr>
                <w:ins w:id="616" w:author="Roozbeh Atarius-9" w:date="2023-11-04T12:33:00Z"/>
                <w:rFonts w:cs="Arial"/>
                <w:szCs w:val="18"/>
              </w:rPr>
            </w:pPr>
            <w:ins w:id="617" w:author="Roozbeh Atarius-9" w:date="2023-11-04T13:30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  <w:r>
                <w:rPr>
                  <w:rFonts w:eastAsia="SimSun"/>
                </w:rPr>
                <w:t>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C9E17" w14:textId="77777777" w:rsidR="00E170F1" w:rsidRDefault="00E170F1" w:rsidP="00E170F1">
            <w:pPr>
              <w:pStyle w:val="TAL"/>
              <w:rPr>
                <w:ins w:id="618" w:author="Roozbeh Atarius-9" w:date="2023-11-04T12:33:00Z"/>
                <w:rFonts w:cs="Arial"/>
                <w:szCs w:val="18"/>
              </w:rPr>
            </w:pPr>
          </w:p>
        </w:tc>
      </w:tr>
      <w:tr w:rsidR="00E170F1" w14:paraId="5220C645" w14:textId="77777777" w:rsidTr="002F4368">
        <w:trPr>
          <w:jc w:val="center"/>
          <w:ins w:id="619" w:author="Roozbeh Atarius-9" w:date="2023-11-04T13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813DD" w14:textId="2908DAD4" w:rsidR="00E170F1" w:rsidRDefault="00E170F1" w:rsidP="00E170F1">
            <w:pPr>
              <w:pStyle w:val="TAL"/>
              <w:rPr>
                <w:ins w:id="620" w:author="Roozbeh Atarius-9" w:date="2023-11-04T13:29:00Z"/>
              </w:rPr>
            </w:pPr>
            <w:ins w:id="621" w:author="Roozbeh Atarius-9" w:date="2023-11-04T13:30:00Z">
              <w:r>
                <w:t>val-service-id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CCFE" w14:textId="53BFBFC5" w:rsidR="00E170F1" w:rsidRDefault="00E170F1" w:rsidP="00E170F1">
            <w:pPr>
              <w:pStyle w:val="TAL"/>
              <w:rPr>
                <w:ins w:id="622" w:author="Roozbeh Atarius-9" w:date="2023-11-04T13:29:00Z"/>
              </w:rPr>
            </w:pPr>
            <w:ins w:id="623" w:author="Roozbeh Atarius-9" w:date="2023-11-04T13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FF98" w14:textId="7E2CD0B7" w:rsidR="00E170F1" w:rsidRDefault="00E170F1" w:rsidP="00E170F1">
            <w:pPr>
              <w:pStyle w:val="TAC"/>
              <w:rPr>
                <w:ins w:id="624" w:author="Roozbeh Atarius-9" w:date="2023-11-04T13:29:00Z"/>
              </w:rPr>
            </w:pPr>
            <w:ins w:id="625" w:author="Roozbeh Atarius-9" w:date="2023-11-04T13:3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4375" w14:textId="048D87A3" w:rsidR="00E170F1" w:rsidRDefault="002D7E49" w:rsidP="00E170F1">
            <w:pPr>
              <w:pStyle w:val="TAL"/>
              <w:jc w:val="center"/>
              <w:rPr>
                <w:ins w:id="626" w:author="Roozbeh Atarius-9" w:date="2023-11-04T13:29:00Z"/>
              </w:rPr>
            </w:pPr>
            <w:ins w:id="627" w:author="Roozbeh Atarius-10" w:date="2023-11-15T15:51:00Z">
              <w:r>
                <w:rPr>
                  <w:rFonts w:eastAsia="SimSun"/>
                </w:rPr>
                <w:t>0..</w:t>
              </w:r>
            </w:ins>
            <w:ins w:id="628" w:author="Roozbeh Atarius-9" w:date="2023-11-04T13:30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4C629" w14:textId="4CA0F9B9" w:rsidR="00E170F1" w:rsidRDefault="00E170F1" w:rsidP="00E170F1">
            <w:pPr>
              <w:pStyle w:val="TAL"/>
              <w:rPr>
                <w:ins w:id="629" w:author="Roozbeh Atarius-9" w:date="2023-11-04T13:29:00Z"/>
                <w:rFonts w:cs="Arial"/>
                <w:szCs w:val="18"/>
              </w:rPr>
            </w:pPr>
            <w:ins w:id="630" w:author="Roozbeh Atarius-9" w:date="2023-11-04T13:30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2C087" w14:textId="77777777" w:rsidR="00E170F1" w:rsidRDefault="00E170F1" w:rsidP="00E170F1">
            <w:pPr>
              <w:pStyle w:val="TAL"/>
              <w:rPr>
                <w:ins w:id="631" w:author="Roozbeh Atarius-9" w:date="2023-11-04T13:29:00Z"/>
                <w:rFonts w:cs="Arial"/>
                <w:szCs w:val="18"/>
              </w:rPr>
            </w:pPr>
          </w:p>
        </w:tc>
      </w:tr>
      <w:tr w:rsidR="00E170F1" w14:paraId="12E281E4" w14:textId="77777777" w:rsidTr="002F4368">
        <w:trPr>
          <w:jc w:val="center"/>
          <w:ins w:id="632" w:author="Roozbeh Atarius-9" w:date="2023-11-04T13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787C" w14:textId="0975F3F0" w:rsidR="00E170F1" w:rsidRDefault="00E170F1" w:rsidP="00E170F1">
            <w:pPr>
              <w:pStyle w:val="TAL"/>
              <w:rPr>
                <w:ins w:id="633" w:author="Roozbeh Atarius-9" w:date="2023-11-04T13:30:00Z"/>
              </w:rPr>
            </w:pPr>
            <w:proofErr w:type="gramStart"/>
            <w:ins w:id="634" w:author="Roozbeh Atarius-9" w:date="2023-11-04T13:31:00Z">
              <w:r>
                <w:t>time-stamp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32A5" w14:textId="457B414C" w:rsidR="00E170F1" w:rsidRDefault="00785C0A" w:rsidP="00E170F1">
            <w:pPr>
              <w:pStyle w:val="TAL"/>
              <w:rPr>
                <w:ins w:id="635" w:author="Roozbeh Atarius-9" w:date="2023-11-04T13:30:00Z"/>
                <w:rFonts w:eastAsia="SimSun"/>
              </w:rPr>
            </w:pPr>
            <w:ins w:id="636" w:author="Roozbeh Atarius-10" w:date="2023-11-14T09:56:00Z">
              <w:r>
                <w:rPr>
                  <w:rFonts w:eastAsia="SimSun"/>
                </w:rPr>
                <w:t>D</w:t>
              </w:r>
            </w:ins>
            <w:ins w:id="637" w:author="Roozbeh Atarius-9" w:date="2023-11-04T13:31:00Z">
              <w:r w:rsidR="00E170F1">
                <w:rPr>
                  <w:rFonts w:eastAsia="SimSun"/>
                </w:rPr>
                <w:t>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1B8AF" w14:textId="03F339DB" w:rsidR="00E170F1" w:rsidRDefault="00E170F1" w:rsidP="00E170F1">
            <w:pPr>
              <w:pStyle w:val="TAC"/>
              <w:rPr>
                <w:ins w:id="638" w:author="Roozbeh Atarius-9" w:date="2023-11-04T13:30:00Z"/>
                <w:rFonts w:eastAsia="SimSun"/>
              </w:rPr>
            </w:pPr>
            <w:ins w:id="639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FC1F" w14:textId="064918C6" w:rsidR="00E170F1" w:rsidRDefault="002D7E49" w:rsidP="00E170F1">
            <w:pPr>
              <w:pStyle w:val="TAL"/>
              <w:jc w:val="center"/>
              <w:rPr>
                <w:ins w:id="640" w:author="Roozbeh Atarius-9" w:date="2023-11-04T13:30:00Z"/>
                <w:rFonts w:eastAsia="SimSun"/>
              </w:rPr>
            </w:pPr>
            <w:ins w:id="641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642" w:author="Roozbeh Atarius-9" w:date="2023-11-04T13:31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1658" w14:textId="6F5C51B0" w:rsidR="00E170F1" w:rsidRDefault="00E170F1" w:rsidP="00E170F1">
            <w:pPr>
              <w:pStyle w:val="TAL"/>
              <w:rPr>
                <w:ins w:id="643" w:author="Roozbeh Atarius-9" w:date="2023-11-04T13:30:00Z"/>
                <w:rFonts w:eastAsia="SimSun"/>
              </w:rPr>
            </w:pPr>
            <w:ins w:id="644" w:author="Roozbeh Atarius-9" w:date="2023-11-04T13:31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CE2B9" w14:textId="77777777" w:rsidR="00E170F1" w:rsidRDefault="00E170F1" w:rsidP="00E170F1">
            <w:pPr>
              <w:pStyle w:val="TAL"/>
              <w:rPr>
                <w:ins w:id="645" w:author="Roozbeh Atarius-9" w:date="2023-11-04T13:30:00Z"/>
                <w:rFonts w:cs="Arial"/>
                <w:szCs w:val="18"/>
              </w:rPr>
            </w:pPr>
          </w:p>
        </w:tc>
      </w:tr>
      <w:tr w:rsidR="00E170F1" w14:paraId="0326132C" w14:textId="77777777" w:rsidTr="002F4368">
        <w:trPr>
          <w:jc w:val="center"/>
          <w:ins w:id="646" w:author="Roozbeh Atarius-9" w:date="2023-11-04T13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C515" w14:textId="43B6BF6E" w:rsidR="00E170F1" w:rsidRDefault="00E170F1" w:rsidP="00E170F1">
            <w:pPr>
              <w:pStyle w:val="TAL"/>
              <w:rPr>
                <w:ins w:id="647" w:author="Roozbeh Atarius-9" w:date="2023-11-04T13:31:00Z"/>
              </w:rPr>
            </w:pPr>
            <w:ins w:id="648" w:author="Roozbeh Atarius-9" w:date="2023-11-04T13:31:00Z">
              <w:r>
                <w:t>val-service-exp-report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6AD8B" w14:textId="54DAA76A" w:rsidR="00E170F1" w:rsidRDefault="00E170F1" w:rsidP="00E170F1">
            <w:pPr>
              <w:pStyle w:val="TAL"/>
              <w:rPr>
                <w:ins w:id="649" w:author="Roozbeh Atarius-9" w:date="2023-11-04T13:31:00Z"/>
                <w:rFonts w:eastAsia="SimSun"/>
              </w:rPr>
            </w:pPr>
            <w:ins w:id="650" w:author="Roozbeh Atarius-9" w:date="2023-11-04T13:31:00Z">
              <w:r w:rsidRPr="002F4368"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6B29" w14:textId="63558025" w:rsidR="00E170F1" w:rsidRDefault="00E170F1" w:rsidP="00E170F1">
            <w:pPr>
              <w:pStyle w:val="TAC"/>
              <w:rPr>
                <w:ins w:id="651" w:author="Roozbeh Atarius-9" w:date="2023-11-04T13:31:00Z"/>
                <w:rFonts w:eastAsia="SimSun"/>
              </w:rPr>
            </w:pPr>
            <w:ins w:id="652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7F08B" w14:textId="67BEF95B" w:rsidR="00E170F1" w:rsidRDefault="002D7E49" w:rsidP="00E170F1">
            <w:pPr>
              <w:pStyle w:val="TAL"/>
              <w:jc w:val="center"/>
              <w:rPr>
                <w:ins w:id="653" w:author="Roozbeh Atarius-9" w:date="2023-11-04T13:31:00Z"/>
                <w:rFonts w:eastAsia="SimSun"/>
              </w:rPr>
            </w:pPr>
            <w:ins w:id="654" w:author="Roozbeh Atarius-10" w:date="2023-11-15T15:53:00Z">
              <w:r>
                <w:rPr>
                  <w:rFonts w:eastAsia="SimSun"/>
                </w:rPr>
                <w:t>0..</w:t>
              </w:r>
            </w:ins>
            <w:ins w:id="655" w:author="Roozbeh Atarius-9" w:date="2023-11-04T13:31:00Z">
              <w:r w:rsidR="00E170F1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C682" w14:textId="4EA15090" w:rsidR="00E170F1" w:rsidRDefault="00E170F1" w:rsidP="00E170F1">
            <w:pPr>
              <w:pStyle w:val="TAL"/>
              <w:rPr>
                <w:ins w:id="656" w:author="Roozbeh Atarius-9" w:date="2023-11-04T13:31:00Z"/>
                <w:rFonts w:eastAsia="SimSun"/>
              </w:rPr>
            </w:pPr>
            <w:ins w:id="657" w:author="Roozbeh Atarius-9" w:date="2023-11-04T13:31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440A" w14:textId="77777777" w:rsidR="00E170F1" w:rsidRDefault="00E170F1" w:rsidP="00E170F1">
            <w:pPr>
              <w:pStyle w:val="TAL"/>
              <w:rPr>
                <w:ins w:id="658" w:author="Roozbeh Atarius-9" w:date="2023-11-04T13:31:00Z"/>
                <w:rFonts w:cs="Arial"/>
                <w:szCs w:val="18"/>
              </w:rPr>
            </w:pPr>
          </w:p>
        </w:tc>
      </w:tr>
    </w:tbl>
    <w:p w14:paraId="5A2C8A15" w14:textId="77777777" w:rsidR="002F4368" w:rsidRDefault="002F4368" w:rsidP="002F4368">
      <w:pPr>
        <w:rPr>
          <w:ins w:id="659" w:author="Roozbeh Atarius-9" w:date="2023-11-04T12:33:00Z"/>
          <w:lang w:val="en-US" w:eastAsia="en-GB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0901" w14:textId="77777777" w:rsidR="00C719DC" w:rsidRDefault="00C719DC">
      <w:r>
        <w:separator/>
      </w:r>
    </w:p>
  </w:endnote>
  <w:endnote w:type="continuationSeparator" w:id="0">
    <w:p w14:paraId="7039C58B" w14:textId="77777777" w:rsidR="00C719DC" w:rsidRDefault="00C7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F7E77" w14:textId="77777777" w:rsidR="00C719DC" w:rsidRDefault="00C719DC">
      <w:r>
        <w:separator/>
      </w:r>
    </w:p>
  </w:footnote>
  <w:footnote w:type="continuationSeparator" w:id="0">
    <w:p w14:paraId="285F0B5D" w14:textId="77777777" w:rsidR="00C719DC" w:rsidRDefault="00C71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268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0F45FE"/>
    <w:rsid w:val="00113D3F"/>
    <w:rsid w:val="00116BDF"/>
    <w:rsid w:val="00130F69"/>
    <w:rsid w:val="0013241F"/>
    <w:rsid w:val="001400C1"/>
    <w:rsid w:val="00142F65"/>
    <w:rsid w:val="00143552"/>
    <w:rsid w:val="00182401"/>
    <w:rsid w:val="00183134"/>
    <w:rsid w:val="00191E6B"/>
    <w:rsid w:val="00195A9C"/>
    <w:rsid w:val="001B5C2B"/>
    <w:rsid w:val="001B77E2"/>
    <w:rsid w:val="001D0FB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4A"/>
    <w:rsid w:val="00231568"/>
    <w:rsid w:val="00232FD1"/>
    <w:rsid w:val="00241597"/>
    <w:rsid w:val="0024668B"/>
    <w:rsid w:val="00251EDC"/>
    <w:rsid w:val="002635C3"/>
    <w:rsid w:val="002743CE"/>
    <w:rsid w:val="00275D12"/>
    <w:rsid w:val="0027780F"/>
    <w:rsid w:val="002820B6"/>
    <w:rsid w:val="002A6BBA"/>
    <w:rsid w:val="002B1A87"/>
    <w:rsid w:val="002B3C88"/>
    <w:rsid w:val="002D7E49"/>
    <w:rsid w:val="002E48BE"/>
    <w:rsid w:val="002E6115"/>
    <w:rsid w:val="002F4368"/>
    <w:rsid w:val="002F4FF2"/>
    <w:rsid w:val="002F6340"/>
    <w:rsid w:val="00302571"/>
    <w:rsid w:val="00305C60"/>
    <w:rsid w:val="00315BD4"/>
    <w:rsid w:val="00324E79"/>
    <w:rsid w:val="00330643"/>
    <w:rsid w:val="00350012"/>
    <w:rsid w:val="003509FF"/>
    <w:rsid w:val="003554E8"/>
    <w:rsid w:val="003604F2"/>
    <w:rsid w:val="003617F4"/>
    <w:rsid w:val="00362E0F"/>
    <w:rsid w:val="003658C8"/>
    <w:rsid w:val="00370766"/>
    <w:rsid w:val="00371954"/>
    <w:rsid w:val="00382B4A"/>
    <w:rsid w:val="00383C7B"/>
    <w:rsid w:val="00384F56"/>
    <w:rsid w:val="003872D4"/>
    <w:rsid w:val="0039050F"/>
    <w:rsid w:val="00391377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42DF"/>
    <w:rsid w:val="00435765"/>
    <w:rsid w:val="00435799"/>
    <w:rsid w:val="00436232"/>
    <w:rsid w:val="00436BAB"/>
    <w:rsid w:val="00440825"/>
    <w:rsid w:val="004410EF"/>
    <w:rsid w:val="00443403"/>
    <w:rsid w:val="00497147"/>
    <w:rsid w:val="00497F14"/>
    <w:rsid w:val="004A1068"/>
    <w:rsid w:val="004A4BEC"/>
    <w:rsid w:val="004B45A4"/>
    <w:rsid w:val="004C1E90"/>
    <w:rsid w:val="004D077E"/>
    <w:rsid w:val="004D2052"/>
    <w:rsid w:val="005053D0"/>
    <w:rsid w:val="0050780D"/>
    <w:rsid w:val="00511376"/>
    <w:rsid w:val="00511527"/>
    <w:rsid w:val="0051277C"/>
    <w:rsid w:val="005275CB"/>
    <w:rsid w:val="0054453D"/>
    <w:rsid w:val="005651FD"/>
    <w:rsid w:val="005803F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0003"/>
    <w:rsid w:val="0060287A"/>
    <w:rsid w:val="00606094"/>
    <w:rsid w:val="0061048B"/>
    <w:rsid w:val="00643317"/>
    <w:rsid w:val="00661116"/>
    <w:rsid w:val="006B5418"/>
    <w:rsid w:val="006B61CD"/>
    <w:rsid w:val="006E21FB"/>
    <w:rsid w:val="006E292A"/>
    <w:rsid w:val="00710497"/>
    <w:rsid w:val="00712563"/>
    <w:rsid w:val="00713716"/>
    <w:rsid w:val="00714B2E"/>
    <w:rsid w:val="00727AC1"/>
    <w:rsid w:val="007354C4"/>
    <w:rsid w:val="0074184E"/>
    <w:rsid w:val="007439B9"/>
    <w:rsid w:val="007760E6"/>
    <w:rsid w:val="00785C0A"/>
    <w:rsid w:val="007906C6"/>
    <w:rsid w:val="007938F2"/>
    <w:rsid w:val="007B4183"/>
    <w:rsid w:val="007B512A"/>
    <w:rsid w:val="007C2097"/>
    <w:rsid w:val="007C2F14"/>
    <w:rsid w:val="007C7597"/>
    <w:rsid w:val="007E6510"/>
    <w:rsid w:val="007F0625"/>
    <w:rsid w:val="00811175"/>
    <w:rsid w:val="00814EEC"/>
    <w:rsid w:val="008275AA"/>
    <w:rsid w:val="008302F3"/>
    <w:rsid w:val="00852011"/>
    <w:rsid w:val="00856A30"/>
    <w:rsid w:val="00857F7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B9B"/>
    <w:rsid w:val="008F686C"/>
    <w:rsid w:val="009156D1"/>
    <w:rsid w:val="00915A10"/>
    <w:rsid w:val="00917C15"/>
    <w:rsid w:val="00920903"/>
    <w:rsid w:val="0093578B"/>
    <w:rsid w:val="00935A70"/>
    <w:rsid w:val="00943DC1"/>
    <w:rsid w:val="00944DEA"/>
    <w:rsid w:val="00945CB4"/>
    <w:rsid w:val="0094679E"/>
    <w:rsid w:val="009602BA"/>
    <w:rsid w:val="009629FD"/>
    <w:rsid w:val="00963D50"/>
    <w:rsid w:val="00984750"/>
    <w:rsid w:val="00986D55"/>
    <w:rsid w:val="009B3291"/>
    <w:rsid w:val="009C61B9"/>
    <w:rsid w:val="009E3297"/>
    <w:rsid w:val="009E37DF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DE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3F55"/>
    <w:rsid w:val="00AC49B3"/>
    <w:rsid w:val="00AD0E58"/>
    <w:rsid w:val="00AD58F1"/>
    <w:rsid w:val="00AD7C25"/>
    <w:rsid w:val="00AE4D95"/>
    <w:rsid w:val="00AF16FA"/>
    <w:rsid w:val="00AF4F6A"/>
    <w:rsid w:val="00AF6B24"/>
    <w:rsid w:val="00B03597"/>
    <w:rsid w:val="00B076C6"/>
    <w:rsid w:val="00B258BB"/>
    <w:rsid w:val="00B357DE"/>
    <w:rsid w:val="00B414FA"/>
    <w:rsid w:val="00B43444"/>
    <w:rsid w:val="00B47938"/>
    <w:rsid w:val="00B501AE"/>
    <w:rsid w:val="00B53D3B"/>
    <w:rsid w:val="00B57359"/>
    <w:rsid w:val="00B66361"/>
    <w:rsid w:val="00B66D06"/>
    <w:rsid w:val="00B708C5"/>
    <w:rsid w:val="00B70D58"/>
    <w:rsid w:val="00B72AC8"/>
    <w:rsid w:val="00B73447"/>
    <w:rsid w:val="00B91267"/>
    <w:rsid w:val="00B917AC"/>
    <w:rsid w:val="00B9268B"/>
    <w:rsid w:val="00B92835"/>
    <w:rsid w:val="00BA3ACC"/>
    <w:rsid w:val="00BB2EF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40A0"/>
    <w:rsid w:val="00C713E0"/>
    <w:rsid w:val="00C719DC"/>
    <w:rsid w:val="00C83E4E"/>
    <w:rsid w:val="00C84595"/>
    <w:rsid w:val="00C85AD4"/>
    <w:rsid w:val="00C933A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29A"/>
    <w:rsid w:val="00CE22D1"/>
    <w:rsid w:val="00CE4346"/>
    <w:rsid w:val="00CE5082"/>
    <w:rsid w:val="00CF0EE8"/>
    <w:rsid w:val="00CF39F5"/>
    <w:rsid w:val="00D11584"/>
    <w:rsid w:val="00D12FF1"/>
    <w:rsid w:val="00D32F8A"/>
    <w:rsid w:val="00D41DF7"/>
    <w:rsid w:val="00D433AC"/>
    <w:rsid w:val="00D51C49"/>
    <w:rsid w:val="00D53BE5"/>
    <w:rsid w:val="00D641A9"/>
    <w:rsid w:val="00D908E8"/>
    <w:rsid w:val="00DB72BB"/>
    <w:rsid w:val="00DC2EEA"/>
    <w:rsid w:val="00DD7C38"/>
    <w:rsid w:val="00DF6B09"/>
    <w:rsid w:val="00DF7C7D"/>
    <w:rsid w:val="00E015DE"/>
    <w:rsid w:val="00E1211C"/>
    <w:rsid w:val="00E159F8"/>
    <w:rsid w:val="00E170F1"/>
    <w:rsid w:val="00E23A56"/>
    <w:rsid w:val="00E24619"/>
    <w:rsid w:val="00E268B0"/>
    <w:rsid w:val="00E4306D"/>
    <w:rsid w:val="00E65E8A"/>
    <w:rsid w:val="00E90A16"/>
    <w:rsid w:val="00E924C6"/>
    <w:rsid w:val="00E9497F"/>
    <w:rsid w:val="00E959F6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6E7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72D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3872D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2023-11-16T00:21:00Z</dcterms:created>
  <dcterms:modified xsi:type="dcterms:W3CDTF">2023-11-16T14:30:00Z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